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8B8756" w14:textId="77777777" w:rsidR="0089310D" w:rsidRPr="00FF7873" w:rsidRDefault="0089310D" w:rsidP="00FF7873">
      <w:r w:rsidRPr="00FF7873">
        <w:t>Section 1: Company details</w:t>
      </w:r>
      <w:del w:id="0" w:author="Elena Balducci" w:date="2026-06-19T11:12:00Z" w16du:dateUtc="2026-06-19T09:12:00Z">
        <w:r w:rsidRPr="00E130D5" w:rsidDel="00666364">
          <w:delText xml:space="preserve"> and General information</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1" w:author="Elena Balducci" w:date="2026-06-19T10:05:00Z" w16du:dateUtc="2026-06-19T08:05: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4825"/>
        <w:gridCol w:w="4796"/>
        <w:tblGridChange w:id="2">
          <w:tblGrid>
            <w:gridCol w:w="360"/>
            <w:gridCol w:w="360"/>
            <w:gridCol w:w="4105"/>
            <w:gridCol w:w="4796"/>
          </w:tblGrid>
        </w:tblGridChange>
      </w:tblGrid>
      <w:tr w:rsidR="000F13D9" w:rsidRPr="00F53F8B" w14:paraId="06F19135" w14:textId="77777777" w:rsidTr="74852F0F">
        <w:trPr>
          <w:trPrChange w:id="3" w:author="Elena Balducci" w:date="2026-06-19T10:05:00Z" w16du:dateUtc="2026-06-19T08:05:00Z">
            <w:trPr>
              <w:gridAfter w:val="0"/>
            </w:trPr>
          </w:trPrChange>
        </w:trPr>
        <w:tc>
          <w:tcPr>
            <w:tcW w:w="9621" w:type="dxa"/>
            <w:gridSpan w:val="2"/>
            <w:shd w:val="clear" w:color="auto" w:fill="D9D9D9" w:themeFill="background1" w:themeFillShade="D9"/>
            <w:vAlign w:val="center"/>
            <w:tcPrChange w:id="4" w:author="Elena Balducci" w:date="2026-06-19T10:05:00Z" w16du:dateUtc="2026-06-19T08:05:00Z">
              <w:tcPr>
                <w:tcW w:w="9847" w:type="dxa"/>
                <w:gridSpan w:val="2"/>
                <w:shd w:val="clear" w:color="auto" w:fill="D9D9D9" w:themeFill="background1" w:themeFillShade="D9"/>
                <w:vAlign w:val="center"/>
              </w:tcPr>
            </w:tcPrChange>
          </w:tcPr>
          <w:p w14:paraId="03F8B106" w14:textId="019DC9C2" w:rsidR="000F13D9" w:rsidRPr="00FF7873" w:rsidRDefault="00666364" w:rsidP="00FF7873">
            <w:ins w:id="5" w:author="Elena Balducci" w:date="2026-06-19T11:12:00Z" w16du:dateUtc="2026-06-19T09:12:00Z">
              <w:r w:rsidRPr="00FF7873">
                <w:t xml:space="preserve">Legal </w:t>
              </w:r>
            </w:ins>
            <w:r w:rsidR="000F13D9" w:rsidRPr="00FF7873">
              <w:t>Name</w:t>
            </w:r>
            <w:del w:id="6" w:author="Elena Balducci" w:date="2026-06-19T11:12:00Z" w16du:dateUtc="2026-06-19T09:12:00Z">
              <w:r w:rsidR="00975D7D" w:rsidRPr="00FF7873" w:rsidDel="00666364">
                <w:delText xml:space="preserve"> &amp; </w:delText>
              </w:r>
              <w:r w:rsidR="00235C1D" w:rsidRPr="00FF7873" w:rsidDel="00666364">
                <w:delText>c</w:delText>
              </w:r>
              <w:r w:rsidR="00975D7D" w:rsidRPr="00FF7873" w:rsidDel="00666364">
                <w:delText>ore business</w:delText>
              </w:r>
            </w:del>
            <w:ins w:id="7" w:author="Elena Balducci" w:date="2026-06-19T11:12:00Z" w16du:dateUtc="2026-06-19T09:12:00Z">
              <w:r w:rsidRPr="00FF7873">
                <w:t>, registration and address</w:t>
              </w:r>
            </w:ins>
          </w:p>
        </w:tc>
      </w:tr>
      <w:tr w:rsidR="0089310D" w:rsidRPr="00F53F8B" w14:paraId="6BB0E5BE" w14:textId="77777777" w:rsidTr="74852F0F">
        <w:trPr>
          <w:trPrChange w:id="8" w:author="Elena Balducci" w:date="2026-06-19T10:05:00Z" w16du:dateUtc="2026-06-19T08:05:00Z">
            <w:trPr>
              <w:gridAfter w:val="0"/>
            </w:trPr>
          </w:trPrChange>
        </w:trPr>
        <w:tc>
          <w:tcPr>
            <w:tcW w:w="4825" w:type="dxa"/>
            <w:tcPrChange w:id="9" w:author="Elena Balducci" w:date="2026-06-19T10:05:00Z" w16du:dateUtc="2026-06-19T08:05:00Z">
              <w:tcPr>
                <w:tcW w:w="4923" w:type="dxa"/>
              </w:tcPr>
            </w:tcPrChange>
          </w:tcPr>
          <w:p w14:paraId="3A06513E" w14:textId="7725CD47" w:rsidR="000F13D9" w:rsidRPr="00FF7873" w:rsidDel="00767662" w:rsidRDefault="0B37FB8C" w:rsidP="001D5AC2">
            <w:pPr>
              <w:rPr>
                <w:del w:id="10" w:author="Elena Balducci" w:date="2026-06-19T11:12:00Z" w16du:dateUtc="2026-06-19T09:12:00Z"/>
              </w:rPr>
            </w:pPr>
            <w:r w:rsidRPr="00FF7873">
              <w:rPr>
                <w:b/>
                <w:bCs/>
              </w:rPr>
              <w:t xml:space="preserve">Legal </w:t>
            </w:r>
            <w:r w:rsidR="0089310D" w:rsidRPr="00FF7873">
              <w:rPr>
                <w:b/>
                <w:bCs/>
              </w:rPr>
              <w:t>Name</w:t>
            </w:r>
            <w:r w:rsidR="0089310D" w:rsidRPr="00FF7873">
              <w:t xml:space="preserve"> </w:t>
            </w:r>
            <w:del w:id="11" w:author="Elena Balducci" w:date="2026-06-19T11:12:00Z" w16du:dateUtc="2026-06-19T09:12:00Z">
              <w:r w:rsidR="0089310D" w:rsidRPr="00FF7873" w:rsidDel="00767662">
                <w:delText>of company</w:delText>
              </w:r>
            </w:del>
          </w:p>
          <w:p w14:paraId="672A6659" w14:textId="77777777" w:rsidR="000F13D9" w:rsidRPr="00FF7873" w:rsidRDefault="000F13D9" w:rsidP="00FF7873"/>
        </w:tc>
        <w:tc>
          <w:tcPr>
            <w:tcW w:w="4796" w:type="dxa"/>
            <w:tcPrChange w:id="12" w:author="Elena Balducci" w:date="2026-06-19T10:05:00Z" w16du:dateUtc="2026-06-19T08:05:00Z">
              <w:tcPr>
                <w:tcW w:w="4924" w:type="dxa"/>
              </w:tcPr>
            </w:tcPrChange>
          </w:tcPr>
          <w:p w14:paraId="1F0CC74A" w14:textId="77777777" w:rsidR="008D0AED" w:rsidRDefault="008D0AED" w:rsidP="00FF7873">
            <w:pPr>
              <w:rPr>
                <w:ins w:id="13" w:author="Elena Balducci" w:date="2026-07-07T09:42:00Z" w16du:dateUtc="2026-07-07T07:42:00Z"/>
              </w:rPr>
            </w:pPr>
          </w:p>
          <w:p w14:paraId="0A37501D" w14:textId="77777777" w:rsidR="00822AF7" w:rsidRPr="00FF7873" w:rsidRDefault="00822AF7" w:rsidP="00FF7873"/>
        </w:tc>
      </w:tr>
      <w:tr w:rsidR="007124DA" w:rsidRPr="00F53F8B" w:rsidDel="008C7CC7" w14:paraId="5EBD55C8" w14:textId="7591E62E" w:rsidTr="74852F0F">
        <w:trPr>
          <w:del w:id="14" w:author="Elena Balducci" w:date="2026-06-19T10:22:00Z"/>
          <w:trPrChange w:id="15" w:author="Elena Balducci" w:date="2026-06-19T10:05:00Z" w16du:dateUtc="2026-06-19T08:05:00Z">
            <w:trPr>
              <w:gridAfter w:val="0"/>
            </w:trPr>
          </w:trPrChange>
        </w:trPr>
        <w:tc>
          <w:tcPr>
            <w:tcW w:w="4825" w:type="dxa"/>
            <w:tcPrChange w:id="16" w:author="Elena Balducci" w:date="2026-06-19T10:05:00Z" w16du:dateUtc="2026-06-19T08:05:00Z">
              <w:tcPr>
                <w:tcW w:w="4923" w:type="dxa"/>
              </w:tcPr>
            </w:tcPrChange>
          </w:tcPr>
          <w:p w14:paraId="2CAC6156" w14:textId="2EAF4695" w:rsidR="007124DA" w:rsidRPr="00FF7873" w:rsidDel="008C7CC7" w:rsidRDefault="00BF64AD" w:rsidP="001D5AC2">
            <w:pPr>
              <w:rPr>
                <w:del w:id="17" w:author="Elena Balducci" w:date="2026-06-19T10:22:00Z" w16du:dateUtc="2026-06-19T08:22:00Z"/>
              </w:rPr>
            </w:pPr>
            <w:del w:id="18" w:author="Elena Balducci" w:date="2026-06-19T10:22:00Z" w16du:dateUtc="2026-06-19T08:22:00Z">
              <w:r w:rsidRPr="00FF7873" w:rsidDel="008C7CC7">
                <w:delText>Se</w:delText>
              </w:r>
              <w:r w:rsidR="007124DA" w:rsidRPr="00FF7873" w:rsidDel="008C7CC7">
                <w:delText>ctor</w:delText>
              </w:r>
            </w:del>
          </w:p>
        </w:tc>
        <w:tc>
          <w:tcPr>
            <w:tcW w:w="4796" w:type="dxa"/>
            <w:tcPrChange w:id="19" w:author="Elena Balducci" w:date="2026-06-19T10:05:00Z" w16du:dateUtc="2026-06-19T08:05:00Z">
              <w:tcPr>
                <w:tcW w:w="4924" w:type="dxa"/>
              </w:tcPr>
            </w:tcPrChange>
          </w:tcPr>
          <w:p w14:paraId="5DAB6C7B" w14:textId="15338C16" w:rsidR="007124DA" w:rsidRPr="00FF7873" w:rsidDel="008C7CC7" w:rsidRDefault="007124DA" w:rsidP="001D5AC2">
            <w:pPr>
              <w:rPr>
                <w:del w:id="20" w:author="Elena Balducci" w:date="2026-06-19T10:22:00Z" w16du:dateUtc="2026-06-19T08:22:00Z"/>
              </w:rPr>
            </w:pPr>
          </w:p>
        </w:tc>
      </w:tr>
      <w:tr w:rsidR="00975D7D" w:rsidRPr="00F53F8B" w14:paraId="735E3C78" w14:textId="77777777" w:rsidTr="74852F0F">
        <w:trPr>
          <w:trPrChange w:id="21" w:author="Elena Balducci" w:date="2026-06-19T10:05:00Z" w16du:dateUtc="2026-06-19T08:05:00Z">
            <w:trPr>
              <w:gridAfter w:val="0"/>
            </w:trPr>
          </w:trPrChange>
        </w:trPr>
        <w:tc>
          <w:tcPr>
            <w:tcW w:w="4825" w:type="dxa"/>
            <w:tcPrChange w:id="22" w:author="Elena Balducci" w:date="2026-06-19T10:05:00Z" w16du:dateUtc="2026-06-19T08:05:00Z">
              <w:tcPr>
                <w:tcW w:w="4923" w:type="dxa"/>
              </w:tcPr>
            </w:tcPrChange>
          </w:tcPr>
          <w:p w14:paraId="1935A081" w14:textId="482A8B03" w:rsidR="00975D7D" w:rsidRPr="00FF7873" w:rsidRDefault="56A49B52" w:rsidP="001D5AC2">
            <w:pPr>
              <w:rPr>
                <w:del w:id="23" w:author="Elena Balducci" w:date="2026-06-19T08:47:00Z" w16du:dateUtc="2026-06-19T08:47:05Z"/>
              </w:rPr>
            </w:pPr>
            <w:ins w:id="24" w:author="Elena Balducci" w:date="2026-06-19T08:46:00Z" w16du:dateUtc="2026-06-19T08:46:59Z">
              <w:r w:rsidRPr="00FF7873">
                <w:t>Category of</w:t>
              </w:r>
            </w:ins>
            <w:ins w:id="25" w:author="Elena Balducci" w:date="2026-06-19T08:47:00Z" w16du:dateUtc="2026-06-19T08:47:15Z">
              <w:r w:rsidRPr="00FF7873">
                <w:t xml:space="preserve"> Goods and Services offered </w:t>
              </w:r>
            </w:ins>
            <w:del w:id="26" w:author="Elena Balducci" w:date="2026-06-19T08:47:00Z" w16du:dateUtc="2026-06-19T08:47:00Z">
              <w:r w:rsidR="00975D7D" w:rsidRPr="00FF7873" w:rsidDel="7F9593F3">
                <w:delText xml:space="preserve">Description of core </w:delText>
              </w:r>
              <w:r w:rsidR="00975D7D" w:rsidRPr="00FF7873" w:rsidDel="5C972C8F">
                <w:delText>products and services</w:delText>
              </w:r>
            </w:del>
          </w:p>
          <w:p w14:paraId="02EB378F" w14:textId="77777777" w:rsidR="00975D7D" w:rsidRPr="00FF7873" w:rsidRDefault="00975D7D" w:rsidP="00FF7873"/>
        </w:tc>
        <w:tc>
          <w:tcPr>
            <w:tcW w:w="4796" w:type="dxa"/>
            <w:tcPrChange w:id="27" w:author="Elena Balducci" w:date="2026-06-19T10:05:00Z" w16du:dateUtc="2026-06-19T08:05:00Z">
              <w:tcPr>
                <w:tcW w:w="4924" w:type="dxa"/>
              </w:tcPr>
            </w:tcPrChange>
          </w:tcPr>
          <w:p w14:paraId="42D5D733" w14:textId="77777777" w:rsidR="00D12E4C" w:rsidRDefault="00D12E4C" w:rsidP="00FF7873">
            <w:pPr>
              <w:rPr>
                <w:ins w:id="28" w:author="Elena Balducci" w:date="2026-07-07T09:42:00Z" w16du:dateUtc="2026-07-07T07:42:00Z"/>
              </w:rPr>
            </w:pPr>
          </w:p>
          <w:p w14:paraId="6A05A809" w14:textId="77777777" w:rsidR="00822AF7" w:rsidRPr="00FF7873" w:rsidRDefault="00822AF7" w:rsidP="00FF7873"/>
        </w:tc>
      </w:tr>
      <w:tr w:rsidR="005078FA" w:rsidRPr="00F53F8B" w14:paraId="23E7F795" w14:textId="77777777" w:rsidTr="74852F0F">
        <w:trPr>
          <w:ins w:id="29" w:author="Elena Balducci" w:date="2026-06-19T10:05:00Z"/>
          <w:trPrChange w:id="30" w:author="Elena Balducci" w:date="2026-06-19T10:05:00Z" w16du:dateUtc="2026-06-19T08:05:00Z">
            <w:trPr>
              <w:gridAfter w:val="0"/>
            </w:trPr>
          </w:trPrChange>
        </w:trPr>
        <w:tc>
          <w:tcPr>
            <w:tcW w:w="4825" w:type="dxa"/>
            <w:tcPrChange w:id="31" w:author="Elena Balducci" w:date="2026-06-19T10:05:00Z" w16du:dateUtc="2026-06-19T08:05:00Z">
              <w:tcPr>
                <w:tcW w:w="4923" w:type="dxa"/>
              </w:tcPr>
            </w:tcPrChange>
          </w:tcPr>
          <w:p w14:paraId="38C3D621" w14:textId="58B2B604" w:rsidR="00E53C01" w:rsidRPr="00FF7873" w:rsidRDefault="495F2144" w:rsidP="00FF7873">
            <w:pPr>
              <w:rPr>
                <w:ins w:id="32" w:author="Elena Balducci" w:date="2026-06-19T10:08:00Z" w16du:dateUtc="2026-06-19T08:08:00Z"/>
              </w:rPr>
            </w:pPr>
            <w:ins w:id="33" w:author="Elena Balducci" w:date="2026-06-19T10:05:00Z" w16du:dateUtc="2026-06-19T08:05:00Z">
              <w:r w:rsidRPr="00FF7873">
                <w:t>Legal registration</w:t>
              </w:r>
            </w:ins>
            <w:ins w:id="34" w:author="Elena Balducci" w:date="2026-06-19T10:07:00Z" w16du:dateUtc="2026-06-19T08:07:00Z">
              <w:r w:rsidR="2F0077FB" w:rsidRPr="00FF7873">
                <w:t xml:space="preserve"> </w:t>
              </w:r>
            </w:ins>
            <w:ins w:id="35" w:author="Elena Balducci" w:date="2026-06-19T08:46:00Z" w16du:dateUtc="2026-06-19T08:46:37Z">
              <w:r w:rsidR="2CEE3A27" w:rsidRPr="00FF7873">
                <w:t>(attach document)</w:t>
              </w:r>
            </w:ins>
          </w:p>
          <w:p w14:paraId="0A65F095" w14:textId="0D3C14B4" w:rsidR="00C44E60" w:rsidRPr="00FF7873" w:rsidRDefault="005E7272" w:rsidP="00FF7873">
            <w:pPr>
              <w:rPr>
                <w:ins w:id="36" w:author="Elena Balducci" w:date="2026-06-19T10:05:00Z" w16du:dateUtc="2026-06-19T08:05:00Z"/>
              </w:rPr>
            </w:pPr>
            <w:ins w:id="37" w:author="Elena Balducci" w:date="2026-06-19T10:07:00Z" w16du:dateUtc="2026-06-19T08:07:00Z">
              <w:r w:rsidRPr="00FF7873">
                <w:t>Type of business, date, Ref number</w:t>
              </w:r>
            </w:ins>
          </w:p>
        </w:tc>
        <w:tc>
          <w:tcPr>
            <w:tcW w:w="4796" w:type="dxa"/>
            <w:tcPrChange w:id="38" w:author="Elena Balducci" w:date="2026-06-19T10:05:00Z" w16du:dateUtc="2026-06-19T08:05:00Z">
              <w:tcPr>
                <w:tcW w:w="4924" w:type="dxa"/>
              </w:tcPr>
            </w:tcPrChange>
          </w:tcPr>
          <w:p w14:paraId="03CB28C6" w14:textId="0692C746" w:rsidR="005078FA" w:rsidRPr="00FF7873" w:rsidRDefault="005078FA" w:rsidP="00FF7873">
            <w:pPr>
              <w:rPr>
                <w:ins w:id="39" w:author="Elena Balducci" w:date="2026-06-19T10:05:00Z" w16du:dateUtc="2026-06-19T08:05:00Z"/>
              </w:rPr>
            </w:pPr>
          </w:p>
        </w:tc>
      </w:tr>
      <w:tr w:rsidR="004A4BD9" w:rsidRPr="00F53F8B" w14:paraId="7B83ABB1" w14:textId="77777777" w:rsidTr="74852F0F">
        <w:trPr>
          <w:ins w:id="40" w:author="Elena Balducci" w:date="2026-06-19T10:30:00Z"/>
        </w:trPr>
        <w:tc>
          <w:tcPr>
            <w:tcW w:w="4825" w:type="dxa"/>
            <w:tcBorders>
              <w:top w:val="single" w:sz="4" w:space="0" w:color="auto"/>
              <w:left w:val="single" w:sz="4" w:space="0" w:color="auto"/>
              <w:bottom w:val="single" w:sz="4" w:space="0" w:color="auto"/>
              <w:right w:val="single" w:sz="4" w:space="0" w:color="auto"/>
            </w:tcBorders>
          </w:tcPr>
          <w:p w14:paraId="1EB9D0FC" w14:textId="77777777" w:rsidR="004A4BD9" w:rsidRPr="00FF7873" w:rsidRDefault="004A4BD9" w:rsidP="00FF7873">
            <w:pPr>
              <w:rPr>
                <w:ins w:id="41" w:author="Elena Balducci" w:date="2026-06-19T10:30:00Z" w16du:dateUtc="2026-06-19T08:30:00Z"/>
              </w:rPr>
            </w:pPr>
            <w:ins w:id="42" w:author="Elena Balducci" w:date="2026-06-19T10:30:00Z" w16du:dateUtc="2026-06-19T08:30:00Z">
              <w:r w:rsidRPr="00FF7873">
                <w:t>TAX / VAT ID number</w:t>
              </w:r>
            </w:ins>
          </w:p>
        </w:tc>
        <w:tc>
          <w:tcPr>
            <w:tcW w:w="4796" w:type="dxa"/>
            <w:tcBorders>
              <w:top w:val="single" w:sz="4" w:space="0" w:color="auto"/>
              <w:left w:val="single" w:sz="4" w:space="0" w:color="auto"/>
              <w:bottom w:val="single" w:sz="4" w:space="0" w:color="auto"/>
              <w:right w:val="single" w:sz="4" w:space="0" w:color="auto"/>
            </w:tcBorders>
          </w:tcPr>
          <w:p w14:paraId="2B7DEFE2" w14:textId="77777777" w:rsidR="00D12E4C" w:rsidRDefault="00D12E4C" w:rsidP="00FF7873">
            <w:pPr>
              <w:rPr>
                <w:ins w:id="43" w:author="Elena Balducci" w:date="2026-07-07T09:42:00Z" w16du:dateUtc="2026-07-07T07:42:00Z"/>
              </w:rPr>
            </w:pPr>
          </w:p>
          <w:p w14:paraId="59931B1A" w14:textId="77777777" w:rsidR="00822AF7" w:rsidRPr="00FF7873" w:rsidRDefault="00822AF7" w:rsidP="00FF7873">
            <w:pPr>
              <w:rPr>
                <w:ins w:id="44" w:author="Elena Balducci" w:date="2026-06-19T10:30:00Z" w16du:dateUtc="2026-06-19T08:30:00Z"/>
              </w:rPr>
            </w:pPr>
          </w:p>
        </w:tc>
      </w:tr>
    </w:tbl>
    <w:p w14:paraId="5A39BBE3" w14:textId="77777777" w:rsidR="0089310D" w:rsidRPr="00FF7873" w:rsidDel="00976A83" w:rsidRDefault="0089310D" w:rsidP="001D5AC2">
      <w:pPr>
        <w:rPr>
          <w:del w:id="45" w:author="Elena Balducci" w:date="2026-06-19T10:52:00Z" w16du:dateUtc="2026-06-19T08:52: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46" w:author="Elena Balducci" w:date="2026-06-19T10:51:00Z" w16du:dateUtc="2026-06-19T08:51: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4824"/>
        <w:gridCol w:w="4797"/>
        <w:tblGridChange w:id="47">
          <w:tblGrid>
            <w:gridCol w:w="4824"/>
            <w:gridCol w:w="4797"/>
          </w:tblGrid>
        </w:tblGridChange>
      </w:tblGrid>
      <w:tr w:rsidR="0089310D" w:rsidRPr="00F53F8B" w:rsidDel="00976A83" w14:paraId="71BF35C9" w14:textId="5D987C4E" w:rsidTr="00284741">
        <w:trPr>
          <w:del w:id="48" w:author="Elena Balducci" w:date="2026-06-19T10:52:00Z"/>
        </w:trPr>
        <w:tc>
          <w:tcPr>
            <w:tcW w:w="9621" w:type="dxa"/>
            <w:gridSpan w:val="2"/>
            <w:shd w:val="clear" w:color="auto" w:fill="D9D9D9"/>
            <w:vAlign w:val="center"/>
            <w:tcPrChange w:id="49" w:author="Elena Balducci" w:date="2026-06-19T10:51:00Z" w16du:dateUtc="2026-06-19T08:51:00Z">
              <w:tcPr>
                <w:tcW w:w="9847" w:type="dxa"/>
                <w:gridSpan w:val="2"/>
                <w:shd w:val="clear" w:color="auto" w:fill="D9D9D9"/>
                <w:vAlign w:val="center"/>
              </w:tcPr>
            </w:tcPrChange>
          </w:tcPr>
          <w:p w14:paraId="10AA4A9F" w14:textId="77777777" w:rsidR="0089310D" w:rsidRPr="00FF7873" w:rsidDel="00976A83" w:rsidRDefault="0089310D" w:rsidP="001D5AC2">
            <w:pPr>
              <w:rPr>
                <w:del w:id="50" w:author="Elena Balducci" w:date="2026-06-19T10:52:00Z" w16du:dateUtc="2026-06-19T08:52:00Z"/>
              </w:rPr>
            </w:pPr>
            <w:del w:id="51" w:author="Elena Balducci" w:date="2026-06-19T10:52:00Z" w16du:dateUtc="2026-06-19T08:52:00Z">
              <w:r w:rsidRPr="00FF7873" w:rsidDel="00976A83">
                <w:delText>Address details</w:delText>
              </w:r>
            </w:del>
          </w:p>
        </w:tc>
      </w:tr>
      <w:tr w:rsidR="0089310D" w:rsidRPr="00F53F8B" w14:paraId="5F190BCB" w14:textId="77777777" w:rsidTr="00284741">
        <w:tc>
          <w:tcPr>
            <w:tcW w:w="4824" w:type="dxa"/>
            <w:tcPrChange w:id="52" w:author="Elena Balducci" w:date="2026-06-19T10:51:00Z" w16du:dateUtc="2026-06-19T08:51:00Z">
              <w:tcPr>
                <w:tcW w:w="4923" w:type="dxa"/>
              </w:tcPr>
            </w:tcPrChange>
          </w:tcPr>
          <w:p w14:paraId="0BAD61CC" w14:textId="1DF7C192" w:rsidR="0089310D" w:rsidRPr="00FF7873" w:rsidRDefault="00051241" w:rsidP="00FF7873">
            <w:ins w:id="53" w:author="Elena Balducci" w:date="2026-06-19T10:51:00Z" w16du:dateUtc="2026-06-19T08:51:00Z">
              <w:r w:rsidRPr="00FF7873">
                <w:t>A</w:t>
              </w:r>
            </w:ins>
            <w:del w:id="54" w:author="Elena Balducci" w:date="2026-06-19T10:51:00Z" w16du:dateUtc="2026-06-19T08:51:00Z">
              <w:r w:rsidR="0089310D" w:rsidRPr="00FF7873" w:rsidDel="00051241">
                <w:delText>Office a</w:delText>
              </w:r>
            </w:del>
            <w:r w:rsidR="0089310D" w:rsidRPr="00FF7873">
              <w:t>ddress</w:t>
            </w:r>
          </w:p>
        </w:tc>
        <w:tc>
          <w:tcPr>
            <w:tcW w:w="4797" w:type="dxa"/>
            <w:tcPrChange w:id="55" w:author="Elena Balducci" w:date="2026-06-19T10:51:00Z" w16du:dateUtc="2026-06-19T08:51:00Z">
              <w:tcPr>
                <w:tcW w:w="4924" w:type="dxa"/>
              </w:tcPr>
            </w:tcPrChange>
          </w:tcPr>
          <w:p w14:paraId="41C8F396" w14:textId="01E4F44A" w:rsidR="0089310D" w:rsidDel="00822AF7" w:rsidRDefault="0089310D" w:rsidP="00FF7873">
            <w:pPr>
              <w:rPr>
                <w:del w:id="56" w:author="Elena Balducci" w:date="2026-06-19T10:51:00Z" w16du:dateUtc="2026-06-19T08:51:00Z"/>
              </w:rPr>
            </w:pPr>
          </w:p>
          <w:p w14:paraId="5981F4B1" w14:textId="77777777" w:rsidR="00822AF7" w:rsidRPr="00FF7873" w:rsidRDefault="00822AF7" w:rsidP="001D5AC2">
            <w:pPr>
              <w:rPr>
                <w:ins w:id="57" w:author="Elena Balducci" w:date="2026-07-07T09:42:00Z" w16du:dateUtc="2026-07-07T07:42:00Z"/>
              </w:rPr>
            </w:pPr>
          </w:p>
          <w:p w14:paraId="72A3D3EC" w14:textId="77777777" w:rsidR="0089310D" w:rsidRPr="00FF7873" w:rsidRDefault="0089310D" w:rsidP="00FF7873"/>
        </w:tc>
      </w:tr>
      <w:tr w:rsidR="0089310D" w:rsidRPr="00F53F8B" w:rsidDel="003117EC" w14:paraId="69E88B13" w14:textId="4DC364F4" w:rsidTr="00284741">
        <w:trPr>
          <w:del w:id="58" w:author="Elena Balducci" w:date="2026-06-19T10:51:00Z"/>
        </w:trPr>
        <w:tc>
          <w:tcPr>
            <w:tcW w:w="4824" w:type="dxa"/>
            <w:tcPrChange w:id="59" w:author="Elena Balducci" w:date="2026-06-19T10:51:00Z" w16du:dateUtc="2026-06-19T08:51:00Z">
              <w:tcPr>
                <w:tcW w:w="4923" w:type="dxa"/>
              </w:tcPr>
            </w:tcPrChange>
          </w:tcPr>
          <w:p w14:paraId="70FE3E54" w14:textId="77777777" w:rsidR="0089310D" w:rsidRPr="00FF7873" w:rsidDel="003117EC" w:rsidRDefault="0072066B" w:rsidP="001D5AC2">
            <w:pPr>
              <w:rPr>
                <w:del w:id="60" w:author="Elena Balducci" w:date="2026-06-19T10:51:00Z" w16du:dateUtc="2026-06-19T08:51:00Z"/>
              </w:rPr>
            </w:pPr>
            <w:del w:id="61" w:author="Elena Balducci" w:date="2026-06-19T10:51:00Z" w16du:dateUtc="2026-06-19T08:51:00Z">
              <w:r w:rsidRPr="00FF7873" w:rsidDel="003117EC">
                <w:delText>Post/zip code</w:delText>
              </w:r>
            </w:del>
          </w:p>
        </w:tc>
        <w:tc>
          <w:tcPr>
            <w:tcW w:w="4797" w:type="dxa"/>
            <w:tcPrChange w:id="62" w:author="Elena Balducci" w:date="2026-06-19T10:51:00Z" w16du:dateUtc="2026-06-19T08:51:00Z">
              <w:tcPr>
                <w:tcW w:w="4924" w:type="dxa"/>
              </w:tcPr>
            </w:tcPrChange>
          </w:tcPr>
          <w:p w14:paraId="0D0B940D" w14:textId="77777777" w:rsidR="0089310D" w:rsidRPr="00FF7873" w:rsidDel="003117EC" w:rsidRDefault="0089310D" w:rsidP="001D5AC2">
            <w:pPr>
              <w:rPr>
                <w:del w:id="63" w:author="Elena Balducci" w:date="2026-06-19T10:51:00Z" w16du:dateUtc="2026-06-19T08:51:00Z"/>
              </w:rPr>
            </w:pPr>
          </w:p>
        </w:tc>
      </w:tr>
      <w:tr w:rsidR="0089310D" w:rsidRPr="00F53F8B" w:rsidDel="003117EC" w14:paraId="5218F130" w14:textId="2AB65ED0" w:rsidTr="00284741">
        <w:trPr>
          <w:del w:id="64" w:author="Elena Balducci" w:date="2026-06-19T10:51:00Z"/>
        </w:trPr>
        <w:tc>
          <w:tcPr>
            <w:tcW w:w="4824" w:type="dxa"/>
            <w:tcPrChange w:id="65" w:author="Elena Balducci" w:date="2026-06-19T10:51:00Z" w16du:dateUtc="2026-06-19T08:51:00Z">
              <w:tcPr>
                <w:tcW w:w="4923" w:type="dxa"/>
              </w:tcPr>
            </w:tcPrChange>
          </w:tcPr>
          <w:p w14:paraId="4EEA2E56" w14:textId="77777777" w:rsidR="0089310D" w:rsidRPr="00FF7873" w:rsidDel="003117EC" w:rsidRDefault="0072066B" w:rsidP="001D5AC2">
            <w:pPr>
              <w:rPr>
                <w:del w:id="66" w:author="Elena Balducci" w:date="2026-06-19T10:51:00Z" w16du:dateUtc="2026-06-19T08:51:00Z"/>
              </w:rPr>
            </w:pPr>
            <w:del w:id="67" w:author="Elena Balducci" w:date="2026-06-19T10:51:00Z" w16du:dateUtc="2026-06-19T08:51:00Z">
              <w:r w:rsidRPr="00FF7873" w:rsidDel="003117EC">
                <w:delText>City</w:delText>
              </w:r>
            </w:del>
          </w:p>
        </w:tc>
        <w:tc>
          <w:tcPr>
            <w:tcW w:w="4797" w:type="dxa"/>
            <w:tcPrChange w:id="68" w:author="Elena Balducci" w:date="2026-06-19T10:51:00Z" w16du:dateUtc="2026-06-19T08:51:00Z">
              <w:tcPr>
                <w:tcW w:w="4924" w:type="dxa"/>
              </w:tcPr>
            </w:tcPrChange>
          </w:tcPr>
          <w:p w14:paraId="0E27B00A" w14:textId="77777777" w:rsidR="0089310D" w:rsidRPr="00FF7873" w:rsidDel="003117EC" w:rsidRDefault="0089310D" w:rsidP="001D5AC2">
            <w:pPr>
              <w:rPr>
                <w:del w:id="69" w:author="Elena Balducci" w:date="2026-06-19T10:51:00Z" w16du:dateUtc="2026-06-19T08:51:00Z"/>
              </w:rPr>
            </w:pPr>
          </w:p>
        </w:tc>
      </w:tr>
      <w:tr w:rsidR="0089310D" w:rsidRPr="00F53F8B" w14:paraId="0A970983" w14:textId="77777777" w:rsidTr="00284741">
        <w:tc>
          <w:tcPr>
            <w:tcW w:w="4824" w:type="dxa"/>
            <w:tcPrChange w:id="70" w:author="Elena Balducci" w:date="2026-06-19T10:51:00Z" w16du:dateUtc="2026-06-19T08:51:00Z">
              <w:tcPr>
                <w:tcW w:w="4923" w:type="dxa"/>
              </w:tcPr>
            </w:tcPrChange>
          </w:tcPr>
          <w:p w14:paraId="0CADC36C" w14:textId="77777777" w:rsidR="0089310D" w:rsidRPr="00FF7873" w:rsidRDefault="0089310D" w:rsidP="00FF7873">
            <w:r w:rsidRPr="00FF7873">
              <w:t>Country</w:t>
            </w:r>
          </w:p>
        </w:tc>
        <w:tc>
          <w:tcPr>
            <w:tcW w:w="4797" w:type="dxa"/>
            <w:tcPrChange w:id="71" w:author="Elena Balducci" w:date="2026-06-19T10:51:00Z" w16du:dateUtc="2026-06-19T08:51:00Z">
              <w:tcPr>
                <w:tcW w:w="4924" w:type="dxa"/>
              </w:tcPr>
            </w:tcPrChange>
          </w:tcPr>
          <w:p w14:paraId="42A861BA" w14:textId="77777777" w:rsidR="002307EE" w:rsidRDefault="002307EE" w:rsidP="00FF7873">
            <w:pPr>
              <w:rPr>
                <w:ins w:id="72" w:author="Elena Balducci" w:date="2026-07-07T09:42:00Z" w16du:dateUtc="2026-07-07T07:42:00Z"/>
              </w:rPr>
            </w:pPr>
          </w:p>
          <w:p w14:paraId="60061E4C" w14:textId="77777777" w:rsidR="00822AF7" w:rsidRPr="00FF7873" w:rsidRDefault="00822AF7" w:rsidP="00FF7873"/>
        </w:tc>
      </w:tr>
      <w:tr w:rsidR="00975D7D" w:rsidRPr="00F53F8B" w14:paraId="5522434C" w14:textId="77777777" w:rsidTr="00284741">
        <w:tc>
          <w:tcPr>
            <w:tcW w:w="4824" w:type="dxa"/>
            <w:tcPrChange w:id="73" w:author="Elena Balducci" w:date="2026-06-19T10:51:00Z" w16du:dateUtc="2026-06-19T08:51:00Z">
              <w:tcPr>
                <w:tcW w:w="4923" w:type="dxa"/>
              </w:tcPr>
            </w:tcPrChange>
          </w:tcPr>
          <w:p w14:paraId="26B1DFB9" w14:textId="77777777" w:rsidR="00975D7D" w:rsidRPr="00FF7873" w:rsidRDefault="00975D7D" w:rsidP="00FF7873">
            <w:r w:rsidRPr="00FF7873">
              <w:t>Telephone (incl. country code)</w:t>
            </w:r>
          </w:p>
        </w:tc>
        <w:tc>
          <w:tcPr>
            <w:tcW w:w="4797" w:type="dxa"/>
            <w:tcPrChange w:id="74" w:author="Elena Balducci" w:date="2026-06-19T10:51:00Z" w16du:dateUtc="2026-06-19T08:51:00Z">
              <w:tcPr>
                <w:tcW w:w="4924" w:type="dxa"/>
              </w:tcPr>
            </w:tcPrChange>
          </w:tcPr>
          <w:p w14:paraId="7B3D8BBD" w14:textId="77777777" w:rsidR="002307EE" w:rsidRDefault="002307EE" w:rsidP="00FF7873">
            <w:pPr>
              <w:rPr>
                <w:ins w:id="75" w:author="Elena Balducci" w:date="2026-07-07T09:42:00Z" w16du:dateUtc="2026-07-07T07:42:00Z"/>
              </w:rPr>
            </w:pPr>
          </w:p>
          <w:p w14:paraId="44EAFD9C" w14:textId="77777777" w:rsidR="00822AF7" w:rsidRPr="00FF7873" w:rsidRDefault="00822AF7" w:rsidP="00FF7873"/>
        </w:tc>
      </w:tr>
      <w:tr w:rsidR="00975D7D" w:rsidRPr="00F53F8B" w:rsidDel="00284741" w14:paraId="71F3D9A7" w14:textId="0ED4172B" w:rsidTr="00284741">
        <w:trPr>
          <w:del w:id="76" w:author="Elena Balducci" w:date="2026-06-19T10:51:00Z"/>
        </w:trPr>
        <w:tc>
          <w:tcPr>
            <w:tcW w:w="4824" w:type="dxa"/>
            <w:tcPrChange w:id="77" w:author="Elena Balducci" w:date="2026-06-19T10:51:00Z" w16du:dateUtc="2026-06-19T08:51:00Z">
              <w:tcPr>
                <w:tcW w:w="4923" w:type="dxa"/>
              </w:tcPr>
            </w:tcPrChange>
          </w:tcPr>
          <w:p w14:paraId="1C7B023E" w14:textId="77777777" w:rsidR="00975D7D" w:rsidRPr="00FF7873" w:rsidDel="00284741" w:rsidRDefault="00975D7D" w:rsidP="001D5AC2">
            <w:pPr>
              <w:rPr>
                <w:del w:id="78" w:author="Elena Balducci" w:date="2026-06-19T10:51:00Z" w16du:dateUtc="2026-06-19T08:51:00Z"/>
              </w:rPr>
            </w:pPr>
            <w:del w:id="79" w:author="Elena Balducci" w:date="2026-06-19T10:51:00Z" w16du:dateUtc="2026-06-19T08:51:00Z">
              <w:r w:rsidRPr="00FF7873" w:rsidDel="00284741">
                <w:delText>Fax (incl. country code)</w:delText>
              </w:r>
            </w:del>
          </w:p>
        </w:tc>
        <w:tc>
          <w:tcPr>
            <w:tcW w:w="4797" w:type="dxa"/>
            <w:tcPrChange w:id="80" w:author="Elena Balducci" w:date="2026-06-19T10:51:00Z" w16du:dateUtc="2026-06-19T08:51:00Z">
              <w:tcPr>
                <w:tcW w:w="4924" w:type="dxa"/>
              </w:tcPr>
            </w:tcPrChange>
          </w:tcPr>
          <w:p w14:paraId="4B94D5A5" w14:textId="77777777" w:rsidR="00975D7D" w:rsidRPr="00FF7873" w:rsidDel="00284741" w:rsidRDefault="00975D7D" w:rsidP="001D5AC2">
            <w:pPr>
              <w:rPr>
                <w:del w:id="81" w:author="Elena Balducci" w:date="2026-06-19T10:51:00Z" w16du:dateUtc="2026-06-19T08:51:00Z"/>
              </w:rPr>
            </w:pPr>
          </w:p>
        </w:tc>
      </w:tr>
      <w:tr w:rsidR="00975D7D" w:rsidRPr="00F53F8B" w14:paraId="03CA40FF" w14:textId="77777777" w:rsidTr="00284741">
        <w:tc>
          <w:tcPr>
            <w:tcW w:w="4824" w:type="dxa"/>
            <w:tcPrChange w:id="82" w:author="Elena Balducci" w:date="2026-06-19T10:51:00Z" w16du:dateUtc="2026-06-19T08:51:00Z">
              <w:tcPr>
                <w:tcW w:w="4923" w:type="dxa"/>
              </w:tcPr>
            </w:tcPrChange>
          </w:tcPr>
          <w:p w14:paraId="3B3096D1" w14:textId="77777777" w:rsidR="00975D7D" w:rsidRPr="00FF7873" w:rsidRDefault="00975D7D" w:rsidP="00FF7873">
            <w:r w:rsidRPr="00FF7873">
              <w:t>Email</w:t>
            </w:r>
          </w:p>
        </w:tc>
        <w:tc>
          <w:tcPr>
            <w:tcW w:w="4797" w:type="dxa"/>
            <w:tcPrChange w:id="83" w:author="Elena Balducci" w:date="2026-06-19T10:51:00Z" w16du:dateUtc="2026-06-19T08:51:00Z">
              <w:tcPr>
                <w:tcW w:w="4924" w:type="dxa"/>
              </w:tcPr>
            </w:tcPrChange>
          </w:tcPr>
          <w:p w14:paraId="6E748499" w14:textId="77777777" w:rsidR="002307EE" w:rsidRDefault="002307EE" w:rsidP="00FF7873">
            <w:pPr>
              <w:rPr>
                <w:ins w:id="84" w:author="Elena Balducci" w:date="2026-07-07T09:42:00Z" w16du:dateUtc="2026-07-07T07:42:00Z"/>
              </w:rPr>
            </w:pPr>
          </w:p>
          <w:p w14:paraId="3DEEC669" w14:textId="77777777" w:rsidR="00822AF7" w:rsidRPr="00FF7873" w:rsidRDefault="00822AF7" w:rsidP="00FF7873"/>
        </w:tc>
      </w:tr>
      <w:tr w:rsidR="00975D7D" w:rsidRPr="00F53F8B" w14:paraId="619C85A1" w14:textId="77777777" w:rsidTr="00284741">
        <w:tc>
          <w:tcPr>
            <w:tcW w:w="4824" w:type="dxa"/>
            <w:tcPrChange w:id="85" w:author="Elena Balducci" w:date="2026-06-19T10:51:00Z" w16du:dateUtc="2026-06-19T08:51:00Z">
              <w:tcPr>
                <w:tcW w:w="4923" w:type="dxa"/>
              </w:tcPr>
            </w:tcPrChange>
          </w:tcPr>
          <w:p w14:paraId="14BA6B13" w14:textId="77777777" w:rsidR="00975D7D" w:rsidRPr="00FF7873" w:rsidRDefault="00D03F61" w:rsidP="00FF7873">
            <w:r w:rsidRPr="00FF7873">
              <w:t>Web site</w:t>
            </w:r>
            <w:r w:rsidR="00975D7D" w:rsidRPr="00FF7873">
              <w:t xml:space="preserve"> </w:t>
            </w:r>
            <w:del w:id="86" w:author="Elena Balducci" w:date="2026-06-19T10:51:00Z" w16du:dateUtc="2026-06-19T08:51:00Z">
              <w:r w:rsidR="00975D7D" w:rsidRPr="00FF7873" w:rsidDel="00284741">
                <w:delText>address</w:delText>
              </w:r>
            </w:del>
          </w:p>
        </w:tc>
        <w:tc>
          <w:tcPr>
            <w:tcW w:w="4797" w:type="dxa"/>
            <w:tcPrChange w:id="87" w:author="Elena Balducci" w:date="2026-06-19T10:51:00Z" w16du:dateUtc="2026-06-19T08:51:00Z">
              <w:tcPr>
                <w:tcW w:w="4924" w:type="dxa"/>
              </w:tcPr>
            </w:tcPrChange>
          </w:tcPr>
          <w:p w14:paraId="352FFF18" w14:textId="77777777" w:rsidR="002307EE" w:rsidRDefault="002307EE" w:rsidP="00FF7873">
            <w:pPr>
              <w:rPr>
                <w:ins w:id="88" w:author="Elena Balducci" w:date="2026-07-07T09:42:00Z" w16du:dateUtc="2026-07-07T07:42:00Z"/>
              </w:rPr>
            </w:pPr>
          </w:p>
          <w:p w14:paraId="3656B9AB" w14:textId="77777777" w:rsidR="00822AF7" w:rsidRPr="00FF7873" w:rsidRDefault="00822AF7" w:rsidP="00FF7873"/>
        </w:tc>
      </w:tr>
    </w:tbl>
    <w:p w14:paraId="45FB0818" w14:textId="77777777" w:rsidR="0089310D" w:rsidRPr="00FF7873" w:rsidRDefault="0089310D" w:rsidP="00FF787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28"/>
        <w:gridCol w:w="4793"/>
      </w:tblGrid>
      <w:tr w:rsidR="0089310D" w:rsidRPr="00F53F8B" w14:paraId="1388EC1B" w14:textId="77777777" w:rsidTr="5A36E3E4">
        <w:tc>
          <w:tcPr>
            <w:tcW w:w="9847" w:type="dxa"/>
            <w:gridSpan w:val="2"/>
            <w:shd w:val="clear" w:color="auto" w:fill="D9D9D9" w:themeFill="background1" w:themeFillShade="D9"/>
            <w:vAlign w:val="center"/>
          </w:tcPr>
          <w:p w14:paraId="2BBDB1B2" w14:textId="655DE081" w:rsidR="0089310D" w:rsidRPr="00FF7873" w:rsidRDefault="0089310D" w:rsidP="00FF7873">
            <w:r w:rsidRPr="00FF7873">
              <w:t xml:space="preserve">Contact person (for communications regarding </w:t>
            </w:r>
            <w:ins w:id="89" w:author="Elena Balducci" w:date="2026-06-19T10:27:00Z" w16du:dateUtc="2026-06-19T08:27:00Z">
              <w:r w:rsidR="00370CF9" w:rsidRPr="00FF7873">
                <w:t>quotes/</w:t>
              </w:r>
            </w:ins>
            <w:r w:rsidRPr="00FF7873">
              <w:t>bids/proposals</w:t>
            </w:r>
            <w:r w:rsidR="00267EE5" w:rsidRPr="00FF7873">
              <w:t>)</w:t>
            </w:r>
          </w:p>
        </w:tc>
      </w:tr>
      <w:tr w:rsidR="0089310D" w:rsidRPr="00F53F8B" w14:paraId="0D909AED" w14:textId="77777777" w:rsidTr="5A36E3E4">
        <w:tc>
          <w:tcPr>
            <w:tcW w:w="4923" w:type="dxa"/>
          </w:tcPr>
          <w:p w14:paraId="76CAFD79" w14:textId="77777777" w:rsidR="0089310D" w:rsidRPr="00FF7873" w:rsidRDefault="0089310D" w:rsidP="00FF7873">
            <w:r w:rsidRPr="00FF7873">
              <w:t>Name</w:t>
            </w:r>
          </w:p>
        </w:tc>
        <w:tc>
          <w:tcPr>
            <w:tcW w:w="4924" w:type="dxa"/>
          </w:tcPr>
          <w:p w14:paraId="3A7EFA77" w14:textId="77777777" w:rsidR="0089310D" w:rsidRPr="00FF7873" w:rsidRDefault="0089310D" w:rsidP="00FF7873">
            <w:pPr>
              <w:rPr>
                <w:ins w:id="90" w:author="Elena Balducci" w:date="2026-06-26T10:24:00Z" w16du:dateUtc="2026-06-26T08:24:00Z"/>
              </w:rPr>
            </w:pPr>
          </w:p>
          <w:p w14:paraId="049F31CB" w14:textId="77777777" w:rsidR="002307EE" w:rsidRPr="00FF7873" w:rsidRDefault="002307EE" w:rsidP="00FF7873"/>
        </w:tc>
      </w:tr>
      <w:tr w:rsidR="0089310D" w:rsidRPr="00F53F8B" w14:paraId="5EF8972E" w14:textId="77777777" w:rsidTr="5A36E3E4">
        <w:tc>
          <w:tcPr>
            <w:tcW w:w="4923" w:type="dxa"/>
          </w:tcPr>
          <w:p w14:paraId="45315AB3" w14:textId="77777777" w:rsidR="0089310D" w:rsidRPr="00FF7873" w:rsidRDefault="003C6B44" w:rsidP="00FF7873">
            <w:r w:rsidRPr="00FF7873">
              <w:t>Position</w:t>
            </w:r>
          </w:p>
        </w:tc>
        <w:tc>
          <w:tcPr>
            <w:tcW w:w="4924" w:type="dxa"/>
          </w:tcPr>
          <w:p w14:paraId="39FDBBEC" w14:textId="77777777" w:rsidR="0089310D" w:rsidRPr="00FF7873" w:rsidRDefault="0089310D" w:rsidP="00FF7873">
            <w:pPr>
              <w:rPr>
                <w:ins w:id="91" w:author="Elena Balducci" w:date="2026-06-26T10:24:00Z" w16du:dateUtc="2026-06-26T08:24:00Z"/>
              </w:rPr>
            </w:pPr>
          </w:p>
          <w:p w14:paraId="53128261" w14:textId="77777777" w:rsidR="002307EE" w:rsidRPr="00FF7873" w:rsidRDefault="002307EE" w:rsidP="00FF7873"/>
        </w:tc>
      </w:tr>
      <w:tr w:rsidR="00975D7D" w:rsidRPr="00F53F8B" w14:paraId="4556E92E" w14:textId="77777777" w:rsidTr="5A36E3E4">
        <w:tc>
          <w:tcPr>
            <w:tcW w:w="4923" w:type="dxa"/>
          </w:tcPr>
          <w:p w14:paraId="4820E813" w14:textId="77777777" w:rsidR="00975D7D" w:rsidRPr="00FF7873" w:rsidRDefault="00D03F61" w:rsidP="00FF7873">
            <w:r w:rsidRPr="00FF7873">
              <w:t>T</w:t>
            </w:r>
            <w:r w:rsidR="00975D7D" w:rsidRPr="00FF7873">
              <w:t>elephone (incl. country code)</w:t>
            </w:r>
          </w:p>
        </w:tc>
        <w:tc>
          <w:tcPr>
            <w:tcW w:w="4924" w:type="dxa"/>
          </w:tcPr>
          <w:p w14:paraId="2BDEB969" w14:textId="77777777" w:rsidR="00975D7D" w:rsidRPr="00FF7873" w:rsidRDefault="00975D7D" w:rsidP="00FF7873">
            <w:pPr>
              <w:rPr>
                <w:ins w:id="92" w:author="Elena Balducci" w:date="2026-06-26T10:24:00Z" w16du:dateUtc="2026-06-26T08:24:00Z"/>
              </w:rPr>
            </w:pPr>
          </w:p>
          <w:p w14:paraId="62486C05" w14:textId="77777777" w:rsidR="002307EE" w:rsidRPr="00FF7873" w:rsidRDefault="002307EE" w:rsidP="00FF7873"/>
        </w:tc>
      </w:tr>
      <w:tr w:rsidR="00975D7D" w:rsidRPr="00F53F8B" w14:paraId="76371779" w14:textId="77777777" w:rsidTr="5A36E3E4">
        <w:tc>
          <w:tcPr>
            <w:tcW w:w="4923" w:type="dxa"/>
          </w:tcPr>
          <w:p w14:paraId="12CF8195" w14:textId="77777777" w:rsidR="00975D7D" w:rsidRPr="00FF7873" w:rsidRDefault="00975D7D" w:rsidP="00FF7873">
            <w:r w:rsidRPr="00FF7873">
              <w:t>Email</w:t>
            </w:r>
          </w:p>
        </w:tc>
        <w:tc>
          <w:tcPr>
            <w:tcW w:w="4924" w:type="dxa"/>
          </w:tcPr>
          <w:p w14:paraId="542CBA10" w14:textId="77777777" w:rsidR="00975D7D" w:rsidRPr="00FF7873" w:rsidRDefault="00975D7D" w:rsidP="00FF7873">
            <w:pPr>
              <w:rPr>
                <w:ins w:id="93" w:author="Elena Balducci" w:date="2026-06-26T10:24:00Z" w16du:dateUtc="2026-06-26T08:24:00Z"/>
              </w:rPr>
            </w:pPr>
          </w:p>
          <w:p w14:paraId="4101652C" w14:textId="77777777" w:rsidR="002307EE" w:rsidRPr="00FF7873" w:rsidRDefault="002307EE" w:rsidP="00FF7873"/>
        </w:tc>
      </w:tr>
    </w:tbl>
    <w:p w14:paraId="1744DFE5" w14:textId="17848C43" w:rsidR="7E21D2A8" w:rsidRPr="00FF7873" w:rsidRDefault="7E21D2A8" w:rsidP="00FF787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26"/>
        <w:gridCol w:w="4795"/>
      </w:tblGrid>
      <w:tr w:rsidR="7E21D2A8" w:rsidRPr="00F53F8B" w14:paraId="36284868" w14:textId="77777777" w:rsidTr="3F0DA64B">
        <w:trPr>
          <w:trHeight w:val="300"/>
        </w:trPr>
        <w:tc>
          <w:tcPr>
            <w:tcW w:w="9621" w:type="dxa"/>
            <w:gridSpan w:val="2"/>
            <w:tcBorders>
              <w:bottom w:val="single" w:sz="12" w:space="0" w:color="auto"/>
            </w:tcBorders>
            <w:shd w:val="clear" w:color="auto" w:fill="D9D9D9" w:themeFill="background1" w:themeFillShade="D9"/>
            <w:vAlign w:val="center"/>
          </w:tcPr>
          <w:p w14:paraId="3916CC50" w14:textId="618C4F7F" w:rsidR="00F502B2" w:rsidRPr="00FF7873" w:rsidRDefault="00BC0906" w:rsidP="00FF7873">
            <w:ins w:id="94" w:author="Elena Balducci" w:date="2026-06-19T10:56:00Z">
              <w:r w:rsidRPr="00FF7873">
                <w:t xml:space="preserve">Authorized signatories’ names and roles, </w:t>
              </w:r>
            </w:ins>
            <w:ins w:id="95" w:author="Elena Balducci" w:date="2026-06-19T10:56:00Z" w16du:dateUtc="2026-06-19T08:56:00Z">
              <w:r w:rsidR="00FC6869" w:rsidRPr="00FF7873">
                <w:t>an</w:t>
              </w:r>
            </w:ins>
            <w:ins w:id="96" w:author="Elena Balducci" w:date="2026-06-19T10:57:00Z" w16du:dateUtc="2026-06-19T08:57:00Z">
              <w:r w:rsidR="00FC6869" w:rsidRPr="00FF7873">
                <w:t xml:space="preserve">d </w:t>
              </w:r>
            </w:ins>
            <w:ins w:id="97" w:author="Elena Balducci" w:date="2026-06-19T10:56:00Z">
              <w:r w:rsidRPr="00FF7873">
                <w:t>proof of their authority (e.g., commercial registry)</w:t>
              </w:r>
            </w:ins>
            <w:del w:id="98" w:author="Elena Balducci" w:date="2026-06-19T10:56:00Z" w16du:dateUtc="2026-06-19T08:56:00Z">
              <w:r w:rsidR="23C67F05" w:rsidRPr="00FF7873" w:rsidDel="00FC6869">
                <w:delText xml:space="preserve">Names and </w:delText>
              </w:r>
              <w:r w:rsidR="15925502" w:rsidRPr="00FF7873" w:rsidDel="00FC6869">
                <w:delText xml:space="preserve">role </w:delText>
              </w:r>
              <w:r w:rsidR="23C67F05" w:rsidRPr="00FF7873" w:rsidDel="00FC6869">
                <w:delText xml:space="preserve">of the individuals who </w:delText>
              </w:r>
              <w:r w:rsidR="003E14DE" w:rsidRPr="00FF7873" w:rsidDel="00FC6869">
                <w:delText xml:space="preserve">are authorized to </w:delText>
              </w:r>
              <w:r w:rsidR="23C67F05" w:rsidRPr="00FF7873" w:rsidDel="00FC6869">
                <w:delText xml:space="preserve">sign contracts on behalf of </w:delText>
              </w:r>
              <w:r w:rsidR="003E14DE" w:rsidRPr="00FF7873" w:rsidDel="00FC6869">
                <w:delText xml:space="preserve">the </w:delText>
              </w:r>
              <w:r w:rsidR="23C67F05" w:rsidRPr="00FF7873" w:rsidDel="00FC6869">
                <w:delText>company</w:delText>
              </w:r>
            </w:del>
          </w:p>
        </w:tc>
      </w:tr>
      <w:tr w:rsidR="7E21D2A8" w:rsidRPr="00F53F8B" w14:paraId="7F7C8512" w14:textId="77777777" w:rsidTr="3F0DA64B">
        <w:trPr>
          <w:trHeight w:val="300"/>
        </w:trPr>
        <w:tc>
          <w:tcPr>
            <w:tcW w:w="4826" w:type="dxa"/>
            <w:tcBorders>
              <w:top w:val="single" w:sz="12" w:space="0" w:color="auto"/>
              <w:left w:val="single" w:sz="12" w:space="0" w:color="auto"/>
              <w:bottom w:val="single" w:sz="4" w:space="0" w:color="auto"/>
              <w:right w:val="single" w:sz="4" w:space="0" w:color="auto"/>
            </w:tcBorders>
          </w:tcPr>
          <w:p w14:paraId="38497401" w14:textId="77777777" w:rsidR="7E21D2A8" w:rsidRPr="00FF7873" w:rsidRDefault="7E21D2A8" w:rsidP="00FF7873">
            <w:r w:rsidRPr="00FF7873">
              <w:t>Name</w:t>
            </w:r>
          </w:p>
        </w:tc>
        <w:tc>
          <w:tcPr>
            <w:tcW w:w="4795" w:type="dxa"/>
            <w:tcBorders>
              <w:top w:val="single" w:sz="12" w:space="0" w:color="auto"/>
              <w:left w:val="single" w:sz="4" w:space="0" w:color="auto"/>
              <w:bottom w:val="single" w:sz="4" w:space="0" w:color="auto"/>
              <w:right w:val="single" w:sz="12" w:space="0" w:color="auto"/>
            </w:tcBorders>
          </w:tcPr>
          <w:p w14:paraId="57BBA631" w14:textId="77777777" w:rsidR="7E21D2A8" w:rsidRPr="00FF7873" w:rsidRDefault="7E21D2A8" w:rsidP="00FF7873">
            <w:pPr>
              <w:rPr>
                <w:ins w:id="99" w:author="Elena Balducci" w:date="2026-06-26T10:24:00Z" w16du:dateUtc="2026-06-26T08:24:00Z"/>
              </w:rPr>
            </w:pPr>
          </w:p>
          <w:p w14:paraId="274FB767" w14:textId="77777777" w:rsidR="002307EE" w:rsidRPr="00FF7873" w:rsidRDefault="002307EE" w:rsidP="00FF7873"/>
        </w:tc>
      </w:tr>
      <w:tr w:rsidR="7E21D2A8" w:rsidRPr="00F53F8B" w14:paraId="74878A54" w14:textId="77777777" w:rsidTr="3F0DA64B">
        <w:trPr>
          <w:trHeight w:val="300"/>
        </w:trPr>
        <w:tc>
          <w:tcPr>
            <w:tcW w:w="4826" w:type="dxa"/>
            <w:tcBorders>
              <w:top w:val="single" w:sz="4" w:space="0" w:color="auto"/>
              <w:left w:val="single" w:sz="12" w:space="0" w:color="auto"/>
              <w:bottom w:val="single" w:sz="4" w:space="0" w:color="auto"/>
              <w:right w:val="single" w:sz="4" w:space="0" w:color="auto"/>
            </w:tcBorders>
          </w:tcPr>
          <w:p w14:paraId="3966702F" w14:textId="31BE7AF1" w:rsidR="7E21D2A8" w:rsidRPr="00FF7873" w:rsidRDefault="7435A33E" w:rsidP="00FF7873">
            <w:r w:rsidRPr="00FF7873">
              <w:t>Role</w:t>
            </w:r>
          </w:p>
        </w:tc>
        <w:tc>
          <w:tcPr>
            <w:tcW w:w="4795" w:type="dxa"/>
            <w:tcBorders>
              <w:top w:val="single" w:sz="4" w:space="0" w:color="auto"/>
              <w:left w:val="single" w:sz="4" w:space="0" w:color="auto"/>
              <w:bottom w:val="single" w:sz="4" w:space="0" w:color="auto"/>
              <w:right w:val="single" w:sz="12" w:space="0" w:color="auto"/>
            </w:tcBorders>
          </w:tcPr>
          <w:p w14:paraId="1120AC41" w14:textId="77777777" w:rsidR="7E21D2A8" w:rsidRPr="00FF7873" w:rsidRDefault="7E21D2A8" w:rsidP="00FF7873">
            <w:pPr>
              <w:rPr>
                <w:ins w:id="100" w:author="Elena Balducci" w:date="2026-06-26T10:24:00Z" w16du:dateUtc="2026-06-26T08:24:00Z"/>
              </w:rPr>
            </w:pPr>
          </w:p>
          <w:p w14:paraId="0CFEA1A2" w14:textId="77777777" w:rsidR="002307EE" w:rsidRPr="00FF7873" w:rsidRDefault="002307EE" w:rsidP="00FF7873"/>
        </w:tc>
      </w:tr>
      <w:tr w:rsidR="7E21D2A8" w:rsidRPr="00F53F8B" w14:paraId="68837F8B" w14:textId="77777777" w:rsidTr="3F0DA64B">
        <w:trPr>
          <w:trHeight w:val="300"/>
        </w:trPr>
        <w:tc>
          <w:tcPr>
            <w:tcW w:w="4826" w:type="dxa"/>
            <w:tcBorders>
              <w:top w:val="single" w:sz="4" w:space="0" w:color="auto"/>
              <w:left w:val="single" w:sz="12" w:space="0" w:color="auto"/>
              <w:bottom w:val="single" w:sz="4" w:space="0" w:color="auto"/>
              <w:right w:val="single" w:sz="4" w:space="0" w:color="auto"/>
            </w:tcBorders>
          </w:tcPr>
          <w:p w14:paraId="75C1E593" w14:textId="77777777" w:rsidR="7E21D2A8" w:rsidRPr="00FF7873" w:rsidRDefault="7E21D2A8" w:rsidP="00FF7873">
            <w:r w:rsidRPr="00FF7873">
              <w:t>Telephone (incl. country code)</w:t>
            </w:r>
          </w:p>
        </w:tc>
        <w:tc>
          <w:tcPr>
            <w:tcW w:w="4795" w:type="dxa"/>
            <w:tcBorders>
              <w:top w:val="single" w:sz="4" w:space="0" w:color="auto"/>
              <w:left w:val="single" w:sz="4" w:space="0" w:color="auto"/>
              <w:bottom w:val="single" w:sz="4" w:space="0" w:color="auto"/>
              <w:right w:val="single" w:sz="12" w:space="0" w:color="auto"/>
            </w:tcBorders>
          </w:tcPr>
          <w:p w14:paraId="729A74C6" w14:textId="77777777" w:rsidR="7E21D2A8" w:rsidRPr="00FF7873" w:rsidRDefault="7E21D2A8" w:rsidP="00FF7873">
            <w:pPr>
              <w:rPr>
                <w:ins w:id="101" w:author="Elena Balducci" w:date="2026-06-26T10:24:00Z" w16du:dateUtc="2026-06-26T08:24:00Z"/>
              </w:rPr>
            </w:pPr>
          </w:p>
          <w:p w14:paraId="63B58E52" w14:textId="77777777" w:rsidR="002307EE" w:rsidRPr="00FF7873" w:rsidRDefault="002307EE" w:rsidP="00FF7873"/>
        </w:tc>
      </w:tr>
      <w:tr w:rsidR="7E21D2A8" w:rsidRPr="00F53F8B" w14:paraId="7EFB052B" w14:textId="77777777" w:rsidTr="3F0DA64B">
        <w:trPr>
          <w:trHeight w:val="300"/>
        </w:trPr>
        <w:tc>
          <w:tcPr>
            <w:tcW w:w="4826" w:type="dxa"/>
            <w:tcBorders>
              <w:top w:val="single" w:sz="4" w:space="0" w:color="auto"/>
              <w:left w:val="single" w:sz="12" w:space="0" w:color="auto"/>
              <w:bottom w:val="single" w:sz="12" w:space="0" w:color="auto"/>
              <w:right w:val="single" w:sz="4" w:space="0" w:color="auto"/>
            </w:tcBorders>
          </w:tcPr>
          <w:p w14:paraId="019DAFAD" w14:textId="77777777" w:rsidR="7E21D2A8" w:rsidRPr="00FF7873" w:rsidRDefault="7E21D2A8" w:rsidP="00FF7873">
            <w:r w:rsidRPr="00FF7873">
              <w:t>Email</w:t>
            </w:r>
          </w:p>
        </w:tc>
        <w:tc>
          <w:tcPr>
            <w:tcW w:w="4795" w:type="dxa"/>
            <w:tcBorders>
              <w:top w:val="single" w:sz="4" w:space="0" w:color="auto"/>
              <w:left w:val="single" w:sz="4" w:space="0" w:color="auto"/>
              <w:bottom w:val="single" w:sz="12" w:space="0" w:color="auto"/>
              <w:right w:val="single" w:sz="12" w:space="0" w:color="auto"/>
            </w:tcBorders>
          </w:tcPr>
          <w:p w14:paraId="56590805" w14:textId="77777777" w:rsidR="7E21D2A8" w:rsidRPr="00FF7873" w:rsidRDefault="7E21D2A8" w:rsidP="00FF7873">
            <w:pPr>
              <w:rPr>
                <w:ins w:id="102" w:author="Elena Balducci" w:date="2026-06-26T10:24:00Z" w16du:dateUtc="2026-06-26T08:24:00Z"/>
              </w:rPr>
            </w:pPr>
          </w:p>
          <w:p w14:paraId="55A1028F" w14:textId="77777777" w:rsidR="002307EE" w:rsidRPr="00FF7873" w:rsidRDefault="002307EE" w:rsidP="00FF7873"/>
        </w:tc>
      </w:tr>
      <w:tr w:rsidR="41892E79" w:rsidRPr="00F53F8B" w14:paraId="4497DEDC" w14:textId="77777777" w:rsidTr="3F0DA64B">
        <w:trPr>
          <w:trHeight w:val="300"/>
        </w:trPr>
        <w:tc>
          <w:tcPr>
            <w:tcW w:w="4826" w:type="dxa"/>
            <w:tcBorders>
              <w:top w:val="single" w:sz="12" w:space="0" w:color="auto"/>
              <w:left w:val="single" w:sz="12" w:space="0" w:color="auto"/>
            </w:tcBorders>
          </w:tcPr>
          <w:p w14:paraId="73955E46" w14:textId="77777777" w:rsidR="41892E79" w:rsidRPr="00FF7873" w:rsidRDefault="41892E79" w:rsidP="00FF7873">
            <w:r w:rsidRPr="00FF7873">
              <w:t>Name</w:t>
            </w:r>
          </w:p>
        </w:tc>
        <w:tc>
          <w:tcPr>
            <w:tcW w:w="4795" w:type="dxa"/>
            <w:tcBorders>
              <w:top w:val="single" w:sz="12" w:space="0" w:color="auto"/>
              <w:right w:val="single" w:sz="12" w:space="0" w:color="auto"/>
            </w:tcBorders>
          </w:tcPr>
          <w:p w14:paraId="0D3D8CB3" w14:textId="77777777" w:rsidR="41892E79" w:rsidRPr="00FF7873" w:rsidRDefault="41892E79" w:rsidP="00FF7873">
            <w:pPr>
              <w:rPr>
                <w:ins w:id="103" w:author="Elena Balducci" w:date="2026-06-26T10:24:00Z" w16du:dateUtc="2026-06-26T08:24:00Z"/>
              </w:rPr>
            </w:pPr>
          </w:p>
          <w:p w14:paraId="469A3F6E" w14:textId="77777777" w:rsidR="002307EE" w:rsidRPr="00FF7873" w:rsidRDefault="002307EE" w:rsidP="00FF7873"/>
        </w:tc>
      </w:tr>
      <w:tr w:rsidR="41892E79" w:rsidRPr="00F53F8B" w14:paraId="79C64800" w14:textId="77777777" w:rsidTr="3F0DA64B">
        <w:trPr>
          <w:trHeight w:val="300"/>
        </w:trPr>
        <w:tc>
          <w:tcPr>
            <w:tcW w:w="4826" w:type="dxa"/>
            <w:tcBorders>
              <w:left w:val="single" w:sz="12" w:space="0" w:color="auto"/>
            </w:tcBorders>
          </w:tcPr>
          <w:p w14:paraId="12E4630E" w14:textId="792D69FA" w:rsidR="41892E79" w:rsidRPr="00FF7873" w:rsidRDefault="41892E79" w:rsidP="00FF7873">
            <w:r w:rsidRPr="00FF7873">
              <w:t>Role</w:t>
            </w:r>
          </w:p>
        </w:tc>
        <w:tc>
          <w:tcPr>
            <w:tcW w:w="4795" w:type="dxa"/>
            <w:tcBorders>
              <w:right w:val="single" w:sz="12" w:space="0" w:color="auto"/>
            </w:tcBorders>
          </w:tcPr>
          <w:p w14:paraId="4886082F" w14:textId="77777777" w:rsidR="41892E79" w:rsidRPr="00FF7873" w:rsidRDefault="41892E79" w:rsidP="00FF7873">
            <w:pPr>
              <w:rPr>
                <w:ins w:id="104" w:author="Elena Balducci" w:date="2026-06-26T10:24:00Z" w16du:dateUtc="2026-06-26T08:24:00Z"/>
              </w:rPr>
            </w:pPr>
          </w:p>
          <w:p w14:paraId="71954195" w14:textId="77777777" w:rsidR="002307EE" w:rsidRPr="00FF7873" w:rsidRDefault="002307EE" w:rsidP="00FF7873"/>
        </w:tc>
      </w:tr>
      <w:tr w:rsidR="41892E79" w:rsidRPr="00F53F8B" w14:paraId="6E48212F" w14:textId="77777777" w:rsidTr="3F0DA64B">
        <w:trPr>
          <w:trHeight w:val="300"/>
        </w:trPr>
        <w:tc>
          <w:tcPr>
            <w:tcW w:w="4826" w:type="dxa"/>
            <w:tcBorders>
              <w:left w:val="single" w:sz="12" w:space="0" w:color="auto"/>
            </w:tcBorders>
          </w:tcPr>
          <w:p w14:paraId="35BF8789" w14:textId="77777777" w:rsidR="41892E79" w:rsidRPr="00FF7873" w:rsidRDefault="41892E79" w:rsidP="00FF7873">
            <w:r w:rsidRPr="00FF7873">
              <w:lastRenderedPageBreak/>
              <w:t>Telephone (incl. country code)</w:t>
            </w:r>
          </w:p>
        </w:tc>
        <w:tc>
          <w:tcPr>
            <w:tcW w:w="4795" w:type="dxa"/>
            <w:tcBorders>
              <w:right w:val="single" w:sz="12" w:space="0" w:color="auto"/>
            </w:tcBorders>
          </w:tcPr>
          <w:p w14:paraId="3CDDEA8C" w14:textId="77777777" w:rsidR="41892E79" w:rsidRPr="00FF7873" w:rsidRDefault="41892E79" w:rsidP="00FF7873">
            <w:pPr>
              <w:rPr>
                <w:ins w:id="105" w:author="Elena Balducci" w:date="2026-06-26T10:24:00Z" w16du:dateUtc="2026-06-26T08:24:00Z"/>
              </w:rPr>
            </w:pPr>
          </w:p>
          <w:p w14:paraId="02FBCDE4" w14:textId="77777777" w:rsidR="002307EE" w:rsidRPr="00FF7873" w:rsidRDefault="002307EE" w:rsidP="00FF7873"/>
        </w:tc>
      </w:tr>
      <w:tr w:rsidR="41892E79" w:rsidRPr="00F53F8B" w14:paraId="12542B51" w14:textId="77777777" w:rsidTr="3F0DA64B">
        <w:trPr>
          <w:trHeight w:val="300"/>
        </w:trPr>
        <w:tc>
          <w:tcPr>
            <w:tcW w:w="4826" w:type="dxa"/>
            <w:tcBorders>
              <w:left w:val="single" w:sz="12" w:space="0" w:color="auto"/>
              <w:bottom w:val="single" w:sz="12" w:space="0" w:color="auto"/>
            </w:tcBorders>
          </w:tcPr>
          <w:p w14:paraId="73D27AD6" w14:textId="77777777" w:rsidR="41892E79" w:rsidRPr="00FF7873" w:rsidRDefault="41892E79" w:rsidP="00FF7873">
            <w:r w:rsidRPr="00FF7873">
              <w:t>Email</w:t>
            </w:r>
          </w:p>
        </w:tc>
        <w:tc>
          <w:tcPr>
            <w:tcW w:w="4795" w:type="dxa"/>
            <w:tcBorders>
              <w:bottom w:val="single" w:sz="12" w:space="0" w:color="auto"/>
              <w:right w:val="single" w:sz="12" w:space="0" w:color="auto"/>
            </w:tcBorders>
          </w:tcPr>
          <w:p w14:paraId="309E1378" w14:textId="77777777" w:rsidR="41892E79" w:rsidRPr="00FF7873" w:rsidRDefault="41892E79" w:rsidP="00FF7873">
            <w:pPr>
              <w:rPr>
                <w:ins w:id="106" w:author="Elena Balducci" w:date="2026-06-26T10:24:00Z" w16du:dateUtc="2026-06-26T08:24:00Z"/>
              </w:rPr>
            </w:pPr>
          </w:p>
          <w:p w14:paraId="4FFBBB6F" w14:textId="77777777" w:rsidR="002307EE" w:rsidRPr="00FF7873" w:rsidRDefault="002307EE" w:rsidP="00FF7873"/>
        </w:tc>
      </w:tr>
      <w:tr w:rsidR="7E21D2A8" w:rsidRPr="00F53F8B" w:rsidDel="00F502B2" w14:paraId="588B8F1E" w14:textId="7BF7FD7D" w:rsidTr="3F0DA64B">
        <w:trPr>
          <w:trHeight w:val="300"/>
          <w:del w:id="107" w:author="Elena Balducci" w:date="2026-06-19T10:55:00Z"/>
        </w:trPr>
        <w:tc>
          <w:tcPr>
            <w:tcW w:w="4826" w:type="dxa"/>
            <w:tcBorders>
              <w:top w:val="single" w:sz="12" w:space="0" w:color="auto"/>
              <w:left w:val="single" w:sz="12" w:space="0" w:color="auto"/>
              <w:bottom w:val="single" w:sz="12" w:space="0" w:color="auto"/>
            </w:tcBorders>
          </w:tcPr>
          <w:p w14:paraId="40D7B45E" w14:textId="37F7D276" w:rsidR="7E21D2A8" w:rsidRPr="00FF7873" w:rsidDel="00F502B2" w:rsidRDefault="43ED26FF" w:rsidP="001D5AC2">
            <w:pPr>
              <w:rPr>
                <w:del w:id="108" w:author="Elena Balducci" w:date="2026-06-19T10:55:00Z" w16du:dateUtc="2026-06-19T08:55:00Z"/>
              </w:rPr>
            </w:pPr>
            <w:del w:id="109" w:author="Elena Balducci" w:date="2026-06-19T10:54:00Z" w16du:dateUtc="2026-06-19T08:54:00Z">
              <w:r w:rsidRPr="00FF7873" w:rsidDel="00F502B2">
                <w:delText>Provide documentation showing the legal authorization to sign contracts on behalf of your company (eg. registration with commercial registry or similar authorization)</w:delText>
              </w:r>
            </w:del>
          </w:p>
        </w:tc>
        <w:tc>
          <w:tcPr>
            <w:tcW w:w="4795" w:type="dxa"/>
            <w:tcBorders>
              <w:top w:val="single" w:sz="12" w:space="0" w:color="auto"/>
              <w:bottom w:val="single" w:sz="12" w:space="0" w:color="auto"/>
              <w:right w:val="single" w:sz="12" w:space="0" w:color="auto"/>
            </w:tcBorders>
          </w:tcPr>
          <w:p w14:paraId="0F5E2763" w14:textId="418B1847" w:rsidR="7E21D2A8" w:rsidRPr="00FF7873" w:rsidDel="00F502B2" w:rsidRDefault="7E21D2A8" w:rsidP="001D5AC2">
            <w:pPr>
              <w:rPr>
                <w:del w:id="110" w:author="Elena Balducci" w:date="2026-06-19T10:55:00Z" w16du:dateUtc="2026-06-19T08:55:00Z"/>
              </w:rPr>
            </w:pPr>
          </w:p>
        </w:tc>
      </w:tr>
    </w:tbl>
    <w:p w14:paraId="7066E66D" w14:textId="29E0F9C6" w:rsidR="42E3D9C2" w:rsidRPr="00FF7873" w:rsidRDefault="42E3D9C2" w:rsidP="00FF787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20"/>
        <w:gridCol w:w="4801"/>
      </w:tblGrid>
      <w:tr w:rsidR="0089310D" w:rsidRPr="00F53F8B" w14:paraId="059EA386" w14:textId="77777777" w:rsidTr="52F87096">
        <w:tc>
          <w:tcPr>
            <w:tcW w:w="9621" w:type="dxa"/>
            <w:gridSpan w:val="2"/>
            <w:shd w:val="clear" w:color="auto" w:fill="D9D9D9" w:themeFill="background1" w:themeFillShade="D9"/>
            <w:vAlign w:val="center"/>
          </w:tcPr>
          <w:p w14:paraId="0F554635" w14:textId="6F6820B3" w:rsidR="0089310D" w:rsidRPr="00FF7873" w:rsidRDefault="0089310D" w:rsidP="00FF7873">
            <w:del w:id="111" w:author="Elena Balducci" w:date="2026-06-19T11:11:00Z" w16du:dateUtc="2026-06-19T09:11:00Z">
              <w:r w:rsidRPr="00FF7873" w:rsidDel="00FB5A91">
                <w:delText>Parent company</w:delText>
              </w:r>
            </w:del>
            <w:ins w:id="112" w:author="Elena Balducci" w:date="2026-06-19T11:11:00Z" w16du:dateUtc="2026-06-19T09:11:00Z">
              <w:r w:rsidR="00FB5A91" w:rsidRPr="00FF7873">
                <w:t>Company profile</w:t>
              </w:r>
            </w:ins>
          </w:p>
        </w:tc>
      </w:tr>
      <w:tr w:rsidR="0089310D" w:rsidRPr="00F53F8B" w14:paraId="18E648F2" w14:textId="77777777" w:rsidTr="00ED4E4C">
        <w:tc>
          <w:tcPr>
            <w:tcW w:w="4820" w:type="dxa"/>
          </w:tcPr>
          <w:p w14:paraId="10D1B6BB" w14:textId="2F81A5CE" w:rsidR="0089310D" w:rsidRPr="00FF7873" w:rsidRDefault="00340AEB" w:rsidP="00FF7873">
            <w:ins w:id="113" w:author="Elena Balducci" w:date="2026-06-19T11:06:00Z">
              <w:r w:rsidRPr="00FF7873">
                <w:t>Full legal name of parent/holding company (if any)</w:t>
              </w:r>
            </w:ins>
            <w:del w:id="114" w:author="Elena Balducci" w:date="2026-06-19T11:06:00Z" w16du:dateUtc="2026-06-19T09:06:00Z">
              <w:r w:rsidR="0089310D" w:rsidRPr="00FF7873" w:rsidDel="00340AEB">
                <w:delText>Full legal name</w:delText>
              </w:r>
              <w:r w:rsidR="000F13D9" w:rsidRPr="00FF7873" w:rsidDel="00340AEB">
                <w:delText xml:space="preserve"> of parent </w:delText>
              </w:r>
              <w:r w:rsidR="00D03F61" w:rsidRPr="00FF7873" w:rsidDel="00340AEB">
                <w:delText xml:space="preserve">or holding </w:delText>
              </w:r>
              <w:r w:rsidR="000F13D9" w:rsidRPr="00FF7873" w:rsidDel="00340AEB">
                <w:delText>company or group</w:delText>
              </w:r>
              <w:r w:rsidR="0089310D" w:rsidRPr="00FF7873" w:rsidDel="00340AEB">
                <w:delText xml:space="preserve"> (if any)</w:delText>
              </w:r>
            </w:del>
          </w:p>
        </w:tc>
        <w:tc>
          <w:tcPr>
            <w:tcW w:w="4801" w:type="dxa"/>
          </w:tcPr>
          <w:p w14:paraId="3F9248E4" w14:textId="77777777" w:rsidR="0089310D" w:rsidRPr="00FF7873" w:rsidRDefault="0089310D" w:rsidP="00FF7873">
            <w:pPr>
              <w:rPr>
                <w:ins w:id="115" w:author="Elena Balducci" w:date="2026-06-26T10:14:00Z" w16du:dateUtc="2026-06-26T08:14:00Z"/>
              </w:rPr>
            </w:pPr>
          </w:p>
          <w:p w14:paraId="1299C43A" w14:textId="77777777" w:rsidR="00CB2C28" w:rsidRPr="00FF7873" w:rsidRDefault="00CB2C28" w:rsidP="00FF7873"/>
        </w:tc>
      </w:tr>
      <w:tr w:rsidR="00ED4E4C" w:rsidRPr="00F53F8B" w14:paraId="16E12121" w14:textId="77777777" w:rsidTr="00ED4E4C">
        <w:trPr>
          <w:ins w:id="116" w:author="Elena Balducci" w:date="2026-06-19T11:05:00Z"/>
        </w:trPr>
        <w:tc>
          <w:tcPr>
            <w:tcW w:w="4820" w:type="dxa"/>
            <w:tcBorders>
              <w:top w:val="single" w:sz="4" w:space="0" w:color="auto"/>
              <w:left w:val="single" w:sz="4" w:space="0" w:color="auto"/>
              <w:bottom w:val="single" w:sz="4" w:space="0" w:color="auto"/>
              <w:right w:val="single" w:sz="4" w:space="0" w:color="auto"/>
            </w:tcBorders>
          </w:tcPr>
          <w:p w14:paraId="2EFF94D3" w14:textId="163300DC" w:rsidR="00ED4E4C" w:rsidRPr="00FF7873" w:rsidRDefault="00945B74" w:rsidP="00FF7873">
            <w:pPr>
              <w:rPr>
                <w:ins w:id="117" w:author="Elena Balducci" w:date="2026-06-19T11:05:00Z" w16du:dateUtc="2026-06-19T09:05:00Z"/>
              </w:rPr>
            </w:pPr>
            <w:ins w:id="118" w:author="Elena Balducci" w:date="2026-06-19T11:07:00Z" w16du:dateUtc="2026-06-19T09:07:00Z">
              <w:r w:rsidRPr="00FF7873">
                <w:t xml:space="preserve">If </w:t>
              </w:r>
            </w:ins>
            <w:ins w:id="119" w:author="Elena Balducci" w:date="2026-06-19T11:06:00Z">
              <w:r w:rsidR="00600211" w:rsidRPr="00FF7873">
                <w:t>you subcontract or outsource</w:t>
              </w:r>
            </w:ins>
            <w:ins w:id="120" w:author="Elena Balducci" w:date="2026-06-19T11:07:00Z" w16du:dateUtc="2026-06-19T09:07:00Z">
              <w:r w:rsidRPr="00FF7873">
                <w:t xml:space="preserve">, please </w:t>
              </w:r>
            </w:ins>
            <w:ins w:id="121" w:author="Elena Balducci" w:date="2026-06-19T11:06:00Z">
              <w:r w:rsidR="00600211" w:rsidRPr="00FF7873">
                <w:t>provide details and company names/countries</w:t>
              </w:r>
            </w:ins>
          </w:p>
        </w:tc>
        <w:tc>
          <w:tcPr>
            <w:tcW w:w="4801" w:type="dxa"/>
            <w:tcBorders>
              <w:top w:val="single" w:sz="4" w:space="0" w:color="auto"/>
              <w:left w:val="single" w:sz="4" w:space="0" w:color="auto"/>
              <w:bottom w:val="single" w:sz="4" w:space="0" w:color="auto"/>
              <w:right w:val="single" w:sz="4" w:space="0" w:color="auto"/>
            </w:tcBorders>
          </w:tcPr>
          <w:p w14:paraId="1DFD3B85" w14:textId="77777777" w:rsidR="00ED4E4C" w:rsidRPr="00FF7873" w:rsidRDefault="00ED4E4C" w:rsidP="00FF7873">
            <w:pPr>
              <w:rPr>
                <w:ins w:id="122" w:author="Elena Balducci" w:date="2026-06-19T11:05:00Z" w16du:dateUtc="2026-06-19T09:05:00Z"/>
              </w:rPr>
            </w:pPr>
          </w:p>
        </w:tc>
      </w:tr>
      <w:tr w:rsidR="00ED4E4C" w:rsidRPr="00F53F8B" w14:paraId="47FE73C5" w14:textId="77777777" w:rsidTr="00ED4E4C">
        <w:trPr>
          <w:ins w:id="123" w:author="Elena Balducci" w:date="2026-06-19T11:05:00Z"/>
        </w:trPr>
        <w:tc>
          <w:tcPr>
            <w:tcW w:w="4820" w:type="dxa"/>
            <w:tcBorders>
              <w:top w:val="single" w:sz="4" w:space="0" w:color="auto"/>
              <w:left w:val="single" w:sz="4" w:space="0" w:color="auto"/>
              <w:bottom w:val="single" w:sz="4" w:space="0" w:color="auto"/>
              <w:right w:val="single" w:sz="4" w:space="0" w:color="auto"/>
            </w:tcBorders>
          </w:tcPr>
          <w:p w14:paraId="55C0B139" w14:textId="77777777" w:rsidR="00ED4E4C" w:rsidRPr="00FF7873" w:rsidRDefault="00ED4E4C" w:rsidP="00FF7873">
            <w:pPr>
              <w:rPr>
                <w:ins w:id="124" w:author="Elena Balducci" w:date="2026-06-19T11:05:00Z" w16du:dateUtc="2026-06-19T09:05:00Z"/>
              </w:rPr>
            </w:pPr>
            <w:ins w:id="125" w:author="Elena Balducci" w:date="2026-06-19T11:05:00Z" w16du:dateUtc="2026-06-19T09:05:00Z">
              <w:r w:rsidRPr="00FF7873">
                <w:t>Number of permanent staff</w:t>
              </w:r>
            </w:ins>
          </w:p>
        </w:tc>
        <w:tc>
          <w:tcPr>
            <w:tcW w:w="4801" w:type="dxa"/>
            <w:tcBorders>
              <w:top w:val="single" w:sz="4" w:space="0" w:color="auto"/>
              <w:left w:val="single" w:sz="4" w:space="0" w:color="auto"/>
              <w:bottom w:val="single" w:sz="4" w:space="0" w:color="auto"/>
              <w:right w:val="single" w:sz="4" w:space="0" w:color="auto"/>
            </w:tcBorders>
          </w:tcPr>
          <w:p w14:paraId="622A3C7D" w14:textId="77777777" w:rsidR="00AB3498" w:rsidRPr="00FF7873" w:rsidRDefault="00AB3498" w:rsidP="00FF7873">
            <w:pPr>
              <w:rPr>
                <w:ins w:id="126" w:author="Elena Balducci" w:date="2026-06-26T10:24:00Z" w16du:dateUtc="2026-06-26T08:24:00Z"/>
              </w:rPr>
            </w:pPr>
          </w:p>
          <w:p w14:paraId="5C5BC76C" w14:textId="77777777" w:rsidR="002307EE" w:rsidRPr="00FF7873" w:rsidRDefault="002307EE" w:rsidP="00FF7873">
            <w:pPr>
              <w:rPr>
                <w:ins w:id="127" w:author="Elena Balducci" w:date="2026-06-19T11:05:00Z" w16du:dateUtc="2026-06-19T09:05:00Z"/>
              </w:rPr>
            </w:pPr>
          </w:p>
        </w:tc>
      </w:tr>
      <w:tr w:rsidR="006302CB" w:rsidRPr="00F53F8B" w14:paraId="1441DF42" w14:textId="77777777" w:rsidTr="00ED4E4C">
        <w:trPr>
          <w:ins w:id="128" w:author="Elena Balducci" w:date="2026-06-19T11:06:00Z"/>
        </w:trPr>
        <w:tc>
          <w:tcPr>
            <w:tcW w:w="4820" w:type="dxa"/>
            <w:tcBorders>
              <w:top w:val="single" w:sz="4" w:space="0" w:color="auto"/>
              <w:left w:val="single" w:sz="4" w:space="0" w:color="auto"/>
              <w:bottom w:val="single" w:sz="4" w:space="0" w:color="auto"/>
              <w:right w:val="single" w:sz="4" w:space="0" w:color="auto"/>
            </w:tcBorders>
          </w:tcPr>
          <w:p w14:paraId="3576732D" w14:textId="7777AB0B" w:rsidR="006302CB" w:rsidRPr="00FF7873" w:rsidRDefault="006302CB" w:rsidP="00FF7873">
            <w:pPr>
              <w:rPr>
                <w:ins w:id="129" w:author="Elena Balducci" w:date="2026-06-19T11:06:00Z" w16du:dateUtc="2026-06-19T09:06:00Z"/>
              </w:rPr>
            </w:pPr>
            <w:ins w:id="130" w:author="Elena Balducci" w:date="2026-06-19T11:06:00Z" w16du:dateUtc="2026-06-19T09:06:00Z">
              <w:r w:rsidRPr="00FF7873">
                <w:t>Describe any environmental practices</w:t>
              </w:r>
            </w:ins>
            <w:ins w:id="131" w:author="Elena Balducci" w:date="2026-06-26T08:02:00Z" w16du:dateUtc="2026-06-26T08:02:54Z">
              <w:r w:rsidR="2D3F9793" w:rsidRPr="00FF7873">
                <w:t xml:space="preserve"> (</w:t>
              </w:r>
            </w:ins>
            <w:ins w:id="132" w:author="Elena Balducci" w:date="2026-06-26T08:03:00Z" w16du:dateUtc="2026-06-26T08:03:03Z">
              <w:r w:rsidR="2D3F9793" w:rsidRPr="00FF7873">
                <w:t>attach</w:t>
              </w:r>
            </w:ins>
            <w:ins w:id="133" w:author="Elena Balducci" w:date="2026-06-26T08:02:00Z" w16du:dateUtc="2026-06-26T08:02:54Z">
              <w:r w:rsidR="2D3F9793" w:rsidRPr="00FF7873">
                <w:t xml:space="preserve"> evidence)</w:t>
              </w:r>
            </w:ins>
          </w:p>
        </w:tc>
        <w:tc>
          <w:tcPr>
            <w:tcW w:w="4801" w:type="dxa"/>
            <w:tcBorders>
              <w:top w:val="single" w:sz="4" w:space="0" w:color="auto"/>
              <w:left w:val="single" w:sz="4" w:space="0" w:color="auto"/>
              <w:bottom w:val="single" w:sz="4" w:space="0" w:color="auto"/>
              <w:right w:val="single" w:sz="4" w:space="0" w:color="auto"/>
            </w:tcBorders>
          </w:tcPr>
          <w:p w14:paraId="79F81F13" w14:textId="77777777" w:rsidR="00E47691" w:rsidRPr="00FF7873" w:rsidRDefault="00E47691" w:rsidP="00FF7873">
            <w:pPr>
              <w:rPr>
                <w:ins w:id="134" w:author="Elena Balducci" w:date="2026-06-26T10:14:00Z" w16du:dateUtc="2026-06-26T08:14:00Z"/>
              </w:rPr>
            </w:pPr>
          </w:p>
          <w:p w14:paraId="2ACCEA6E" w14:textId="77777777" w:rsidR="00CB2C28" w:rsidRPr="00FF7873" w:rsidRDefault="00CB2C28" w:rsidP="00FF7873">
            <w:pPr>
              <w:rPr>
                <w:ins w:id="135" w:author="Elena Balducci" w:date="2026-06-26T10:14:00Z" w16du:dateUtc="2026-06-26T08:14:00Z"/>
              </w:rPr>
            </w:pPr>
          </w:p>
          <w:p w14:paraId="1C2D6329" w14:textId="77777777" w:rsidR="00CB2C28" w:rsidRPr="00FF7873" w:rsidRDefault="00CB2C28" w:rsidP="00FF7873">
            <w:pPr>
              <w:rPr>
                <w:ins w:id="136" w:author="Elena Balducci" w:date="2026-06-19T11:06:00Z" w16du:dateUtc="2026-06-19T09:06:00Z"/>
              </w:rPr>
            </w:pPr>
          </w:p>
        </w:tc>
      </w:tr>
      <w:tr w:rsidR="001E5729" w:rsidRPr="00F53F8B" w14:paraId="4198064A" w14:textId="77777777" w:rsidTr="00ED4E4C">
        <w:trPr>
          <w:ins w:id="137" w:author="Elena Balducci" w:date="2026-06-19T11:09:00Z"/>
        </w:trPr>
        <w:tc>
          <w:tcPr>
            <w:tcW w:w="4820" w:type="dxa"/>
            <w:tcBorders>
              <w:top w:val="single" w:sz="4" w:space="0" w:color="auto"/>
              <w:left w:val="single" w:sz="4" w:space="0" w:color="auto"/>
              <w:bottom w:val="single" w:sz="4" w:space="0" w:color="auto"/>
              <w:right w:val="single" w:sz="4" w:space="0" w:color="auto"/>
            </w:tcBorders>
          </w:tcPr>
          <w:p w14:paraId="64A427E3" w14:textId="016A6B7E" w:rsidR="001E5729" w:rsidRPr="00FF7873" w:rsidRDefault="006B1082" w:rsidP="00FF7873">
            <w:pPr>
              <w:rPr>
                <w:ins w:id="138" w:author="Elena Balducci" w:date="2026-06-19T11:09:00Z" w16du:dateUtc="2026-06-19T09:09:00Z"/>
              </w:rPr>
            </w:pPr>
            <w:ins w:id="139" w:author="Elena Balducci" w:date="2026-06-19T11:10:00Z">
              <w:r w:rsidRPr="00FF7873">
                <w:t>List any certifications (e.g., ISO or others)</w:t>
              </w:r>
            </w:ins>
          </w:p>
        </w:tc>
        <w:tc>
          <w:tcPr>
            <w:tcW w:w="4801" w:type="dxa"/>
            <w:tcBorders>
              <w:top w:val="single" w:sz="4" w:space="0" w:color="auto"/>
              <w:left w:val="single" w:sz="4" w:space="0" w:color="auto"/>
              <w:bottom w:val="single" w:sz="4" w:space="0" w:color="auto"/>
              <w:right w:val="single" w:sz="4" w:space="0" w:color="auto"/>
            </w:tcBorders>
          </w:tcPr>
          <w:p w14:paraId="3E8AE794" w14:textId="77777777" w:rsidR="001E5729" w:rsidRPr="00FF7873" w:rsidRDefault="001E5729" w:rsidP="00FF7873">
            <w:pPr>
              <w:rPr>
                <w:ins w:id="140" w:author="Elena Balducci" w:date="2026-06-26T10:14:00Z" w16du:dateUtc="2026-06-26T08:14:00Z"/>
              </w:rPr>
            </w:pPr>
          </w:p>
          <w:p w14:paraId="089B1C44" w14:textId="77777777" w:rsidR="00CB2C28" w:rsidRPr="00FF7873" w:rsidRDefault="00CB2C28" w:rsidP="00FF7873">
            <w:pPr>
              <w:rPr>
                <w:ins w:id="141" w:author="Elena Balducci" w:date="2026-06-19T11:09:00Z" w16du:dateUtc="2026-06-19T09:09:00Z"/>
              </w:rPr>
            </w:pPr>
          </w:p>
        </w:tc>
      </w:tr>
    </w:tbl>
    <w:p w14:paraId="4DDBEF00" w14:textId="77777777" w:rsidR="0089310D" w:rsidRPr="00FF7873" w:rsidRDefault="0089310D" w:rsidP="00FF787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142" w:author="Elena Balducci" w:date="2026-06-19T10:31:00Z" w16du:dateUtc="2026-06-19T08:31: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9621"/>
        <w:tblGridChange w:id="143">
          <w:tblGrid>
            <w:gridCol w:w="9621"/>
          </w:tblGrid>
        </w:tblGridChange>
      </w:tblGrid>
      <w:tr w:rsidR="0089310D" w:rsidRPr="00F53F8B" w:rsidDel="00416DF9" w14:paraId="0E3188E0" w14:textId="669B50C2" w:rsidTr="00416DF9">
        <w:trPr>
          <w:del w:id="144" w:author="Elena Balducci" w:date="2026-06-19T10:31:00Z"/>
        </w:trPr>
        <w:tc>
          <w:tcPr>
            <w:tcW w:w="9621" w:type="dxa"/>
            <w:shd w:val="clear" w:color="auto" w:fill="D9D9D9"/>
            <w:vAlign w:val="center"/>
            <w:tcPrChange w:id="145" w:author="Elena Balducci" w:date="2026-06-19T10:31:00Z" w16du:dateUtc="2026-06-19T08:31:00Z">
              <w:tcPr>
                <w:tcW w:w="9847" w:type="dxa"/>
                <w:shd w:val="clear" w:color="auto" w:fill="D9D9D9"/>
                <w:vAlign w:val="center"/>
              </w:tcPr>
            </w:tcPrChange>
          </w:tcPr>
          <w:p w14:paraId="6FB0DA8D" w14:textId="450BA172" w:rsidR="0089310D" w:rsidRPr="00FF7873" w:rsidDel="005C436E" w:rsidRDefault="0089310D" w:rsidP="001D5AC2">
            <w:pPr>
              <w:rPr>
                <w:del w:id="146" w:author="Elena Balducci" w:date="2026-06-19T10:28:00Z" w16du:dateUtc="2026-06-19T08:28:00Z"/>
              </w:rPr>
            </w:pPr>
            <w:del w:id="147" w:author="Elena Balducci" w:date="2026-06-19T10:28:00Z" w16du:dateUtc="2026-06-19T08:28:00Z">
              <w:r w:rsidRPr="00FF7873" w:rsidDel="005C436E">
                <w:delText>Subsidiaries and overseas representatives</w:delText>
              </w:r>
            </w:del>
          </w:p>
          <w:p w14:paraId="0C5F9678" w14:textId="204733CF" w:rsidR="000F13D9" w:rsidRPr="00FF7873" w:rsidDel="00416DF9" w:rsidRDefault="000F13D9" w:rsidP="001D5AC2">
            <w:pPr>
              <w:rPr>
                <w:del w:id="148" w:author="Elena Balducci" w:date="2026-06-19T10:31:00Z" w16du:dateUtc="2026-06-19T08:31:00Z"/>
              </w:rPr>
            </w:pPr>
            <w:del w:id="149" w:author="Elena Balducci" w:date="2026-06-19T10:28:00Z" w16du:dateUtc="2026-06-19T08:28:00Z">
              <w:r w:rsidRPr="00FF7873" w:rsidDel="005C436E">
                <w:delText>(State if partially, fully owned or agent and attach a list if necessary)</w:delText>
              </w:r>
            </w:del>
          </w:p>
        </w:tc>
      </w:tr>
      <w:tr w:rsidR="00D03F61" w:rsidRPr="00F53F8B" w:rsidDel="00416DF9" w14:paraId="3461D779" w14:textId="1D8593C8" w:rsidTr="00416DF9">
        <w:trPr>
          <w:trHeight w:val="293"/>
          <w:del w:id="150" w:author="Elena Balducci" w:date="2026-06-19T10:31:00Z"/>
          <w:trPrChange w:id="151" w:author="Elena Balducci" w:date="2026-06-19T10:31:00Z" w16du:dateUtc="2026-06-19T08:31:00Z">
            <w:trPr>
              <w:trHeight w:val="293"/>
            </w:trPr>
          </w:trPrChange>
        </w:trPr>
        <w:tc>
          <w:tcPr>
            <w:tcW w:w="9621" w:type="dxa"/>
            <w:tcPrChange w:id="152" w:author="Elena Balducci" w:date="2026-06-19T10:31:00Z" w16du:dateUtc="2026-06-19T08:31:00Z">
              <w:tcPr>
                <w:tcW w:w="9847" w:type="dxa"/>
              </w:tcPr>
            </w:tcPrChange>
          </w:tcPr>
          <w:p w14:paraId="3CF2D8B6" w14:textId="51800A82" w:rsidR="00D03F61" w:rsidRPr="00FF7873" w:rsidDel="005C436E" w:rsidRDefault="00D03F61" w:rsidP="001D5AC2">
            <w:pPr>
              <w:rPr>
                <w:del w:id="153" w:author="Elena Balducci" w:date="2026-06-19T10:28:00Z" w16du:dateUtc="2026-06-19T08:28:00Z"/>
              </w:rPr>
            </w:pPr>
          </w:p>
          <w:p w14:paraId="0FB78278" w14:textId="6F760408" w:rsidR="00D03F61" w:rsidRPr="00FF7873" w:rsidDel="00416DF9" w:rsidRDefault="00D03F61" w:rsidP="001D5AC2">
            <w:pPr>
              <w:rPr>
                <w:del w:id="154" w:author="Elena Balducci" w:date="2026-06-19T10:31:00Z" w16du:dateUtc="2026-06-19T08:31:00Z"/>
              </w:rPr>
            </w:pPr>
          </w:p>
        </w:tc>
      </w:tr>
    </w:tbl>
    <w:p w14:paraId="1FC39945" w14:textId="580C0833" w:rsidR="0089310D" w:rsidRPr="00FF7873" w:rsidDel="00416DF9" w:rsidRDefault="0089310D" w:rsidP="001D5AC2">
      <w:pPr>
        <w:rPr>
          <w:del w:id="155" w:author="Elena Balducci" w:date="2026-06-19T10:31:00Z" w16du:dateUtc="2026-06-19T08:31: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156" w:author="Elena Balducci" w:date="2026-06-19T10:30:00Z" w16du:dateUtc="2026-06-19T08:30: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4830"/>
        <w:gridCol w:w="4791"/>
        <w:tblGridChange w:id="157">
          <w:tblGrid>
            <w:gridCol w:w="4830"/>
            <w:gridCol w:w="4791"/>
          </w:tblGrid>
        </w:tblGridChange>
      </w:tblGrid>
      <w:tr w:rsidR="0089310D" w:rsidRPr="00F53F8B" w:rsidDel="00416DF9" w14:paraId="6C980037" w14:textId="56C948AD" w:rsidTr="004A4BD9">
        <w:trPr>
          <w:del w:id="158" w:author="Elena Balducci" w:date="2026-06-19T10:31:00Z"/>
        </w:trPr>
        <w:tc>
          <w:tcPr>
            <w:tcW w:w="9621" w:type="dxa"/>
            <w:gridSpan w:val="2"/>
            <w:shd w:val="clear" w:color="auto" w:fill="D9D9D9" w:themeFill="background1" w:themeFillShade="D9"/>
            <w:vAlign w:val="center"/>
            <w:tcPrChange w:id="159" w:author="Elena Balducci" w:date="2026-06-19T10:30:00Z" w16du:dateUtc="2026-06-19T08:30:00Z">
              <w:tcPr>
                <w:tcW w:w="9847" w:type="dxa"/>
                <w:gridSpan w:val="2"/>
                <w:shd w:val="clear" w:color="auto" w:fill="D9D9D9" w:themeFill="background1" w:themeFillShade="D9"/>
                <w:vAlign w:val="center"/>
              </w:tcPr>
            </w:tcPrChange>
          </w:tcPr>
          <w:p w14:paraId="5413FCA3" w14:textId="6672A24D" w:rsidR="000F13D9" w:rsidRPr="00FF7873" w:rsidDel="00416DF9" w:rsidRDefault="00D03F61" w:rsidP="001D5AC2">
            <w:pPr>
              <w:rPr>
                <w:del w:id="160" w:author="Elena Balducci" w:date="2026-06-19T10:31:00Z" w16du:dateUtc="2026-06-19T08:31:00Z"/>
              </w:rPr>
            </w:pPr>
            <w:del w:id="161" w:author="Elena Balducci" w:date="2026-06-19T10:31:00Z" w16du:dateUtc="2026-06-19T08:31:00Z">
              <w:r w:rsidRPr="00FF7873" w:rsidDel="00416DF9">
                <w:delText>B</w:delText>
              </w:r>
              <w:r w:rsidR="000F13D9" w:rsidRPr="00FF7873" w:rsidDel="00416DF9">
                <w:delText>usiness</w:delText>
              </w:r>
              <w:r w:rsidRPr="00FF7873" w:rsidDel="00416DF9">
                <w:delText xml:space="preserve"> details</w:delText>
              </w:r>
            </w:del>
          </w:p>
        </w:tc>
      </w:tr>
      <w:tr w:rsidR="00975D7D" w:rsidRPr="00F53F8B" w:rsidDel="00416DF9" w14:paraId="6DC47DDE" w14:textId="681FFFF5" w:rsidTr="004A4BD9">
        <w:trPr>
          <w:trHeight w:val="290"/>
          <w:del w:id="162" w:author="Elena Balducci" w:date="2026-06-19T10:31:00Z"/>
          <w:trPrChange w:id="163" w:author="Elena Balducci" w:date="2026-06-19T10:30:00Z" w16du:dateUtc="2026-06-19T08:30:00Z">
            <w:trPr>
              <w:trHeight w:val="290"/>
            </w:trPr>
          </w:trPrChange>
        </w:trPr>
        <w:tc>
          <w:tcPr>
            <w:tcW w:w="4830" w:type="dxa"/>
            <w:tcPrChange w:id="164" w:author="Elena Balducci" w:date="2026-06-19T10:30:00Z" w16du:dateUtc="2026-06-19T08:30:00Z">
              <w:tcPr>
                <w:tcW w:w="4923" w:type="dxa"/>
              </w:tcPr>
            </w:tcPrChange>
          </w:tcPr>
          <w:p w14:paraId="53DE204A" w14:textId="4D018837" w:rsidR="00975D7D" w:rsidRPr="00FF7873" w:rsidDel="00B573C1" w:rsidRDefault="00975D7D" w:rsidP="001D5AC2">
            <w:pPr>
              <w:rPr>
                <w:del w:id="165" w:author="Elena Balducci" w:date="2026-06-19T10:29:00Z" w16du:dateUtc="2026-06-19T08:29:00Z"/>
              </w:rPr>
            </w:pPr>
            <w:del w:id="166" w:author="Elena Balducci" w:date="2026-06-19T10:29:00Z" w16du:dateUtc="2026-06-19T08:29:00Z">
              <w:r w:rsidRPr="00FF7873" w:rsidDel="00B573C1">
                <w:delText xml:space="preserve">Type: </w:delText>
              </w:r>
            </w:del>
          </w:p>
          <w:p w14:paraId="203E988F" w14:textId="4C618CFA" w:rsidR="00975D7D" w:rsidRPr="00FF7873" w:rsidDel="00416DF9" w:rsidRDefault="00975D7D" w:rsidP="001D5AC2">
            <w:pPr>
              <w:rPr>
                <w:del w:id="167" w:author="Elena Balducci" w:date="2026-06-19T10:31:00Z" w16du:dateUtc="2026-06-19T08:31:00Z"/>
              </w:rPr>
            </w:pPr>
            <w:del w:id="168" w:author="Elena Balducci" w:date="2026-06-19T10:29:00Z" w16du:dateUtc="2026-06-19T08:29:00Z">
              <w:r w:rsidRPr="00FF7873" w:rsidDel="00B573C1">
                <w:delText>(e.g. Public limited company, Limited company, Sole trader, Partnership, Others (specify)</w:delText>
              </w:r>
            </w:del>
          </w:p>
        </w:tc>
        <w:tc>
          <w:tcPr>
            <w:tcW w:w="4791" w:type="dxa"/>
            <w:tcPrChange w:id="169" w:author="Elena Balducci" w:date="2026-06-19T10:30:00Z" w16du:dateUtc="2026-06-19T08:30:00Z">
              <w:tcPr>
                <w:tcW w:w="4924" w:type="dxa"/>
              </w:tcPr>
            </w:tcPrChange>
          </w:tcPr>
          <w:p w14:paraId="0562CB0E" w14:textId="556A3FD7" w:rsidR="00975D7D" w:rsidRPr="00FF7873" w:rsidDel="00416DF9" w:rsidRDefault="00975D7D" w:rsidP="001D5AC2">
            <w:pPr>
              <w:rPr>
                <w:del w:id="170" w:author="Elena Balducci" w:date="2026-06-19T10:31:00Z" w16du:dateUtc="2026-06-19T08:31:00Z"/>
              </w:rPr>
            </w:pPr>
          </w:p>
        </w:tc>
      </w:tr>
      <w:tr w:rsidR="00975D7D" w:rsidRPr="00F53F8B" w:rsidDel="004A4BD9" w14:paraId="74B82D34" w14:textId="5FB9E278" w:rsidTr="004A4BD9">
        <w:trPr>
          <w:trHeight w:val="290"/>
          <w:del w:id="171" w:author="Elena Balducci" w:date="2026-06-19T10:30:00Z"/>
          <w:trPrChange w:id="172" w:author="Elena Balducci" w:date="2026-06-19T10:30:00Z" w16du:dateUtc="2026-06-19T08:30:00Z">
            <w:trPr>
              <w:trHeight w:val="290"/>
            </w:trPr>
          </w:trPrChange>
        </w:trPr>
        <w:tc>
          <w:tcPr>
            <w:tcW w:w="4830" w:type="dxa"/>
            <w:tcPrChange w:id="173" w:author="Elena Balducci" w:date="2026-06-19T10:30:00Z" w16du:dateUtc="2026-06-19T08:30:00Z">
              <w:tcPr>
                <w:tcW w:w="4923" w:type="dxa"/>
              </w:tcPr>
            </w:tcPrChange>
          </w:tcPr>
          <w:p w14:paraId="095B55B2" w14:textId="2A34639B" w:rsidR="00975D7D" w:rsidRPr="00FF7873" w:rsidDel="004A4BD9" w:rsidRDefault="00975D7D" w:rsidP="001D5AC2">
            <w:pPr>
              <w:rPr>
                <w:del w:id="174" w:author="Elena Balducci" w:date="2026-06-19T10:30:00Z" w16du:dateUtc="2026-06-19T08:30:00Z"/>
              </w:rPr>
            </w:pPr>
            <w:del w:id="175" w:author="Elena Balducci" w:date="2026-06-19T10:30:00Z" w16du:dateUtc="2026-06-19T08:30:00Z">
              <w:r w:rsidRPr="00FF7873" w:rsidDel="004A4BD9">
                <w:delText>Nature:</w:delText>
              </w:r>
            </w:del>
          </w:p>
          <w:p w14:paraId="5B681348" w14:textId="1DF5E35F" w:rsidR="00975D7D" w:rsidRPr="00FF7873" w:rsidDel="004A4BD9" w:rsidRDefault="00975D7D" w:rsidP="001D5AC2">
            <w:pPr>
              <w:rPr>
                <w:del w:id="176" w:author="Elena Balducci" w:date="2026-06-19T10:30:00Z" w16du:dateUtc="2026-06-19T08:30:00Z"/>
              </w:rPr>
            </w:pPr>
            <w:del w:id="177" w:author="Elena Balducci" w:date="2026-06-19T10:30:00Z" w16du:dateUtc="2026-06-19T08:30:00Z">
              <w:r w:rsidRPr="00FF7873" w:rsidDel="004A4BD9">
                <w:delText xml:space="preserve">(e.g. Manufacturer, </w:delText>
              </w:r>
              <w:r w:rsidR="00D03F61" w:rsidRPr="00FF7873" w:rsidDel="004A4BD9">
                <w:delText>Licensed distributor</w:delText>
              </w:r>
              <w:r w:rsidRPr="00FF7873" w:rsidDel="004A4BD9">
                <w:delText xml:space="preserve">, </w:delText>
              </w:r>
              <w:r w:rsidR="00D03F61" w:rsidRPr="00FF7873" w:rsidDel="004A4BD9">
                <w:delText>Retail agent</w:delText>
              </w:r>
              <w:r w:rsidRPr="00FF7873" w:rsidDel="004A4BD9">
                <w:delText xml:space="preserve">, Consulting firm, </w:delText>
              </w:r>
              <w:r w:rsidR="00D03F61" w:rsidRPr="00FF7873" w:rsidDel="004A4BD9">
                <w:delText xml:space="preserve">Wholesaler, </w:delText>
              </w:r>
              <w:r w:rsidRPr="00FF7873" w:rsidDel="004A4BD9">
                <w:delText>Other (specify))</w:delText>
              </w:r>
            </w:del>
          </w:p>
        </w:tc>
        <w:tc>
          <w:tcPr>
            <w:tcW w:w="4791" w:type="dxa"/>
            <w:tcPrChange w:id="178" w:author="Elena Balducci" w:date="2026-06-19T10:30:00Z" w16du:dateUtc="2026-06-19T08:30:00Z">
              <w:tcPr>
                <w:tcW w:w="4924" w:type="dxa"/>
              </w:tcPr>
            </w:tcPrChange>
          </w:tcPr>
          <w:p w14:paraId="34CE0A41" w14:textId="7D206B1B" w:rsidR="00975D7D" w:rsidRPr="00FF7873" w:rsidDel="004A4BD9" w:rsidRDefault="00975D7D" w:rsidP="001D5AC2">
            <w:pPr>
              <w:rPr>
                <w:del w:id="179" w:author="Elena Balducci" w:date="2026-06-19T10:30:00Z" w16du:dateUtc="2026-06-19T08:30:00Z"/>
              </w:rPr>
            </w:pPr>
          </w:p>
        </w:tc>
      </w:tr>
      <w:tr w:rsidR="00975D7D" w:rsidRPr="00F53F8B" w:rsidDel="004A4BD9" w14:paraId="23AA460C" w14:textId="422CDD6F" w:rsidTr="004A4BD9">
        <w:trPr>
          <w:trHeight w:val="290"/>
          <w:del w:id="180" w:author="Elena Balducci" w:date="2026-06-19T10:30:00Z"/>
          <w:trPrChange w:id="181" w:author="Elena Balducci" w:date="2026-06-19T10:30:00Z" w16du:dateUtc="2026-06-19T08:30:00Z">
            <w:trPr>
              <w:trHeight w:val="290"/>
            </w:trPr>
          </w:trPrChange>
        </w:trPr>
        <w:tc>
          <w:tcPr>
            <w:tcW w:w="4830" w:type="dxa"/>
            <w:tcPrChange w:id="182" w:author="Elena Balducci" w:date="2026-06-19T10:30:00Z" w16du:dateUtc="2026-06-19T08:30:00Z">
              <w:tcPr>
                <w:tcW w:w="4923" w:type="dxa"/>
              </w:tcPr>
            </w:tcPrChange>
          </w:tcPr>
          <w:p w14:paraId="5F451407" w14:textId="7931F294" w:rsidR="00975D7D" w:rsidRPr="00FF7873" w:rsidDel="004A4BD9" w:rsidRDefault="00975D7D" w:rsidP="001D5AC2">
            <w:pPr>
              <w:rPr>
                <w:del w:id="183" w:author="Elena Balducci" w:date="2026-06-19T10:30:00Z" w16du:dateUtc="2026-06-19T08:30:00Z"/>
              </w:rPr>
            </w:pPr>
            <w:del w:id="184" w:author="Elena Balducci" w:date="2026-06-19T10:30:00Z" w16du:dateUtc="2026-06-19T08:30:00Z">
              <w:r w:rsidRPr="00FF7873" w:rsidDel="004A4BD9">
                <w:delText>Year established</w:delText>
              </w:r>
            </w:del>
          </w:p>
        </w:tc>
        <w:tc>
          <w:tcPr>
            <w:tcW w:w="4791" w:type="dxa"/>
            <w:tcPrChange w:id="185" w:author="Elena Balducci" w:date="2026-06-19T10:30:00Z" w16du:dateUtc="2026-06-19T08:30:00Z">
              <w:tcPr>
                <w:tcW w:w="4924" w:type="dxa"/>
              </w:tcPr>
            </w:tcPrChange>
          </w:tcPr>
          <w:p w14:paraId="62EBF3C5" w14:textId="0C340191" w:rsidR="00975D7D" w:rsidRPr="00FF7873" w:rsidDel="004A4BD9" w:rsidRDefault="00975D7D" w:rsidP="001D5AC2">
            <w:pPr>
              <w:rPr>
                <w:del w:id="186" w:author="Elena Balducci" w:date="2026-06-19T10:30:00Z" w16du:dateUtc="2026-06-19T08:30:00Z"/>
              </w:rPr>
            </w:pPr>
          </w:p>
        </w:tc>
      </w:tr>
      <w:tr w:rsidR="00D03F61" w:rsidRPr="00F53F8B" w:rsidDel="004A4BD9" w14:paraId="0769DA6E" w14:textId="09A51CD7" w:rsidTr="004A4BD9">
        <w:trPr>
          <w:trHeight w:val="290"/>
          <w:del w:id="187" w:author="Elena Balducci" w:date="2026-06-19T10:30:00Z"/>
          <w:trPrChange w:id="188" w:author="Elena Balducci" w:date="2026-06-19T10:30:00Z" w16du:dateUtc="2026-06-19T08:30:00Z">
            <w:trPr>
              <w:trHeight w:val="290"/>
            </w:trPr>
          </w:trPrChange>
        </w:trPr>
        <w:tc>
          <w:tcPr>
            <w:tcW w:w="4830" w:type="dxa"/>
            <w:tcPrChange w:id="189" w:author="Elena Balducci" w:date="2026-06-19T10:30:00Z" w16du:dateUtc="2026-06-19T08:30:00Z">
              <w:tcPr>
                <w:tcW w:w="4923" w:type="dxa"/>
              </w:tcPr>
            </w:tcPrChange>
          </w:tcPr>
          <w:p w14:paraId="09F2DEF1" w14:textId="4E37C949" w:rsidR="00D03F61" w:rsidRPr="00FF7873" w:rsidDel="004A4BD9" w:rsidRDefault="00D03F61" w:rsidP="001D5AC2">
            <w:pPr>
              <w:rPr>
                <w:del w:id="190" w:author="Elena Balducci" w:date="2026-06-19T10:30:00Z" w16du:dateUtc="2026-06-19T08:30:00Z"/>
              </w:rPr>
            </w:pPr>
            <w:del w:id="191" w:author="Elena Balducci" w:date="2026-06-19T10:30:00Z" w16du:dateUtc="2026-06-19T08:30:00Z">
              <w:r w:rsidRPr="00FF7873" w:rsidDel="00B573C1">
                <w:delText>Registered (license) number &amp; country of registration</w:delText>
              </w:r>
            </w:del>
          </w:p>
        </w:tc>
        <w:tc>
          <w:tcPr>
            <w:tcW w:w="4791" w:type="dxa"/>
            <w:tcPrChange w:id="192" w:author="Elena Balducci" w:date="2026-06-19T10:30:00Z" w16du:dateUtc="2026-06-19T08:30:00Z">
              <w:tcPr>
                <w:tcW w:w="4924" w:type="dxa"/>
              </w:tcPr>
            </w:tcPrChange>
          </w:tcPr>
          <w:p w14:paraId="6D98A12B" w14:textId="4D31C6D1" w:rsidR="00D03F61" w:rsidRPr="00FF7873" w:rsidDel="004A4BD9" w:rsidRDefault="00D03F61" w:rsidP="001D5AC2">
            <w:pPr>
              <w:rPr>
                <w:del w:id="193" w:author="Elena Balducci" w:date="2026-06-19T10:30:00Z" w16du:dateUtc="2026-06-19T08:30:00Z"/>
              </w:rPr>
            </w:pPr>
          </w:p>
        </w:tc>
      </w:tr>
      <w:tr w:rsidR="00975D7D" w:rsidRPr="00F53F8B" w:rsidDel="004A4BD9" w14:paraId="4F253111" w14:textId="77BEB1D7" w:rsidTr="004A4BD9">
        <w:trPr>
          <w:trHeight w:val="290"/>
          <w:del w:id="194" w:author="Elena Balducci" w:date="2026-06-19T10:30:00Z"/>
          <w:trPrChange w:id="195" w:author="Elena Balducci" w:date="2026-06-19T10:30:00Z" w16du:dateUtc="2026-06-19T08:30:00Z">
            <w:trPr>
              <w:trHeight w:val="290"/>
            </w:trPr>
          </w:trPrChange>
        </w:trPr>
        <w:tc>
          <w:tcPr>
            <w:tcW w:w="4830" w:type="dxa"/>
            <w:tcPrChange w:id="196" w:author="Elena Balducci" w:date="2026-06-19T10:30:00Z" w16du:dateUtc="2026-06-19T08:30:00Z">
              <w:tcPr>
                <w:tcW w:w="4923" w:type="dxa"/>
              </w:tcPr>
            </w:tcPrChange>
          </w:tcPr>
          <w:p w14:paraId="2F3386A0" w14:textId="02FE7149" w:rsidR="00975D7D" w:rsidRPr="00FF7873" w:rsidDel="004A4BD9" w:rsidRDefault="00975D7D" w:rsidP="001D5AC2">
            <w:pPr>
              <w:rPr>
                <w:del w:id="197" w:author="Elena Balducci" w:date="2026-06-19T10:30:00Z" w16du:dateUtc="2026-06-19T08:30:00Z"/>
              </w:rPr>
            </w:pPr>
            <w:del w:id="198" w:author="Elena Balducci" w:date="2026-06-19T10:30:00Z" w16du:dateUtc="2026-06-19T08:30:00Z">
              <w:r w:rsidRPr="00FF7873" w:rsidDel="004A4BD9">
                <w:delText>TAX / VAT ID number</w:delText>
              </w:r>
            </w:del>
          </w:p>
        </w:tc>
        <w:tc>
          <w:tcPr>
            <w:tcW w:w="4791" w:type="dxa"/>
            <w:tcPrChange w:id="199" w:author="Elena Balducci" w:date="2026-06-19T10:30:00Z" w16du:dateUtc="2026-06-19T08:30:00Z">
              <w:tcPr>
                <w:tcW w:w="4924" w:type="dxa"/>
              </w:tcPr>
            </w:tcPrChange>
          </w:tcPr>
          <w:p w14:paraId="2946DB82" w14:textId="764CB4BD" w:rsidR="00975D7D" w:rsidRPr="00FF7873" w:rsidDel="004A4BD9" w:rsidRDefault="00975D7D" w:rsidP="001D5AC2">
            <w:pPr>
              <w:rPr>
                <w:del w:id="200" w:author="Elena Balducci" w:date="2026-06-19T10:30:00Z" w16du:dateUtc="2026-06-19T08:30:00Z"/>
              </w:rPr>
            </w:pPr>
          </w:p>
        </w:tc>
      </w:tr>
      <w:tr w:rsidR="007124DA" w:rsidRPr="00F53F8B" w:rsidDel="004A4BD9" w14:paraId="0F5B955D" w14:textId="4AB90EBE" w:rsidTr="004A4BD9">
        <w:trPr>
          <w:trHeight w:val="290"/>
          <w:del w:id="201" w:author="Elena Balducci" w:date="2026-06-19T10:30:00Z"/>
          <w:trPrChange w:id="202" w:author="Elena Balducci" w:date="2026-06-19T10:30:00Z" w16du:dateUtc="2026-06-19T08:30:00Z">
            <w:trPr>
              <w:trHeight w:val="290"/>
            </w:trPr>
          </w:trPrChange>
        </w:trPr>
        <w:tc>
          <w:tcPr>
            <w:tcW w:w="4830" w:type="dxa"/>
            <w:tcPrChange w:id="203" w:author="Elena Balducci" w:date="2026-06-19T10:30:00Z" w16du:dateUtc="2026-06-19T08:30:00Z">
              <w:tcPr>
                <w:tcW w:w="4923" w:type="dxa"/>
              </w:tcPr>
            </w:tcPrChange>
          </w:tcPr>
          <w:p w14:paraId="614A3E5C" w14:textId="0E7DEAF7" w:rsidR="007124DA" w:rsidRPr="00FF7873" w:rsidDel="004A4BD9" w:rsidRDefault="007124DA" w:rsidP="001D5AC2">
            <w:pPr>
              <w:rPr>
                <w:del w:id="204" w:author="Elena Balducci" w:date="2026-06-19T10:30:00Z" w16du:dateUtc="2026-06-19T08:30:00Z"/>
              </w:rPr>
            </w:pPr>
            <w:del w:id="205" w:author="Elena Balducci" w:date="2026-06-19T10:30:00Z" w16du:dateUtc="2026-06-19T08:30:00Z">
              <w:r w:rsidRPr="00FF7873" w:rsidDel="004A4BD9">
                <w:delText>Number of permanent staff</w:delText>
              </w:r>
            </w:del>
          </w:p>
        </w:tc>
        <w:tc>
          <w:tcPr>
            <w:tcW w:w="4791" w:type="dxa"/>
            <w:tcPrChange w:id="206" w:author="Elena Balducci" w:date="2026-06-19T10:30:00Z" w16du:dateUtc="2026-06-19T08:30:00Z">
              <w:tcPr>
                <w:tcW w:w="4924" w:type="dxa"/>
              </w:tcPr>
            </w:tcPrChange>
          </w:tcPr>
          <w:p w14:paraId="5997CC1D" w14:textId="0FABBE88" w:rsidR="007124DA" w:rsidRPr="00FF7873" w:rsidDel="004A4BD9" w:rsidRDefault="007124DA" w:rsidP="001D5AC2">
            <w:pPr>
              <w:rPr>
                <w:del w:id="207" w:author="Elena Balducci" w:date="2026-06-19T10:30:00Z" w16du:dateUtc="2026-06-19T08:30:00Z"/>
              </w:rPr>
            </w:pPr>
          </w:p>
        </w:tc>
      </w:tr>
    </w:tbl>
    <w:p w14:paraId="6B699379" w14:textId="6522FFFA" w:rsidR="00EC0A39" w:rsidRPr="00FF7873" w:rsidDel="00416DF9" w:rsidRDefault="00EC0A39" w:rsidP="001D5AC2">
      <w:pPr>
        <w:rPr>
          <w:del w:id="208" w:author="Elena Balducci" w:date="2026-06-19T10:31:00Z" w16du:dateUtc="2026-06-19T08:31:00Z"/>
        </w:rPr>
      </w:pPr>
    </w:p>
    <w:p w14:paraId="1CA690AC" w14:textId="5FF7D961" w:rsidR="00D03F61" w:rsidDel="00FF7873" w:rsidRDefault="00D03F61" w:rsidP="001D5AC2">
      <w:pPr>
        <w:rPr>
          <w:del w:id="209" w:author="Elena Balducci" w:date="2026-06-19T10:31:00Z" w16du:dateUtc="2026-06-19T08:31:00Z"/>
        </w:rPr>
      </w:pPr>
      <w:r w:rsidRPr="00FF7873">
        <w:t xml:space="preserve">Section 2: Financial information </w:t>
      </w:r>
    </w:p>
    <w:p w14:paraId="418329DF" w14:textId="13369A28" w:rsidR="00D03F61" w:rsidRDefault="00D03F61" w:rsidP="00FF7873">
      <w:pPr>
        <w:rPr>
          <w:ins w:id="210" w:author="Elena Balducci" w:date="2026-07-07T09:12:00Z" w16du:dateUtc="2026-07-07T07:12:00Z"/>
        </w:rPr>
      </w:pPr>
      <w:del w:id="211" w:author="Elena Balducci" w:date="2026-07-06T10:57:00Z" w16du:dateUtc="2026-07-06T08:57:00Z">
        <w:r w:rsidRPr="00FF7873" w:rsidDel="00AE2AAC">
          <w:delText>(</w:delText>
        </w:r>
      </w:del>
      <w:del w:id="212" w:author="Elena Balducci" w:date="2026-07-07T09:14:00Z" w16du:dateUtc="2026-07-07T07:14:00Z">
        <w:r w:rsidRPr="00FF7873" w:rsidDel="00A94AFD">
          <w:delText>Please attach a certified/audited copy of your latest Balance Sheet and Income Statement or your Annual report to Shareholders</w:delText>
        </w:r>
        <w:r w:rsidR="003C6B44" w:rsidRPr="00FF7873" w:rsidDel="00A94AFD">
          <w:delText xml:space="preserve"> if available</w:delText>
        </w:r>
        <w:r w:rsidRPr="00FF7873" w:rsidDel="00A94AFD">
          <w:delText>)</w:delText>
        </w:r>
      </w:del>
    </w:p>
    <w:tbl>
      <w:tblPr>
        <w:tblStyle w:val="TableGrid"/>
        <w:tblW w:w="0" w:type="auto"/>
        <w:tblLook w:val="04A0" w:firstRow="1" w:lastRow="0" w:firstColumn="1" w:lastColumn="0" w:noHBand="0" w:noVBand="1"/>
        <w:tblPrChange w:id="213" w:author="Elena Balducci" w:date="2026-07-07T09:14:00Z" w16du:dateUtc="2026-07-07T07:14:00Z">
          <w:tblPr>
            <w:tblStyle w:val="TableGrid"/>
            <w:tblW w:w="0" w:type="auto"/>
            <w:tblLook w:val="04A0" w:firstRow="1" w:lastRow="0" w:firstColumn="1" w:lastColumn="0" w:noHBand="0" w:noVBand="1"/>
          </w:tblPr>
        </w:tblPrChange>
      </w:tblPr>
      <w:tblGrid>
        <w:gridCol w:w="9621"/>
        <w:tblGridChange w:id="214">
          <w:tblGrid>
            <w:gridCol w:w="9621"/>
          </w:tblGrid>
        </w:tblGridChange>
      </w:tblGrid>
      <w:tr w:rsidR="00A15AC3" w14:paraId="26BEC4CA" w14:textId="77777777" w:rsidTr="00A94AFD">
        <w:trPr>
          <w:ins w:id="215" w:author="Elena Balducci" w:date="2026-07-07T09:13:00Z"/>
        </w:trPr>
        <w:tc>
          <w:tcPr>
            <w:tcW w:w="9621" w:type="dxa"/>
            <w:shd w:val="clear" w:color="auto" w:fill="D9D9D9" w:themeFill="background1" w:themeFillShade="D9"/>
            <w:tcPrChange w:id="216" w:author="Elena Balducci" w:date="2026-07-07T09:14:00Z" w16du:dateUtc="2026-07-07T07:14:00Z">
              <w:tcPr>
                <w:tcW w:w="9621" w:type="dxa"/>
              </w:tcPr>
            </w:tcPrChange>
          </w:tcPr>
          <w:p w14:paraId="48A2C079" w14:textId="2F756CBA" w:rsidR="00A15AC3" w:rsidRDefault="00094627" w:rsidP="00FF7873">
            <w:pPr>
              <w:rPr>
                <w:ins w:id="217" w:author="Elena Balducci" w:date="2026-07-07T09:13:00Z" w16du:dateUtc="2026-07-07T07:13:00Z"/>
              </w:rPr>
            </w:pPr>
            <w:ins w:id="218" w:author="Elena Balducci" w:date="2026-07-07T09:15:00Z" w16du:dateUtc="2026-07-07T07:15:00Z">
              <w:r>
                <w:t xml:space="preserve">Annual Turnover for the last 3 years </w:t>
              </w:r>
            </w:ins>
            <w:ins w:id="219" w:author="Elena Balducci" w:date="2026-07-07T09:33:00Z" w16du:dateUtc="2026-07-07T07:33:00Z">
              <w:del w:id="220" w:author="Emma Kipsanai" w:date="2026-09-01T14:51:00Z" w16du:dateUtc="2026-09-01T11:51:00Z">
                <w:r w:rsidR="00C25573" w:rsidRPr="00C25573" w:rsidDel="00BD29EE">
                  <w:rPr>
                    <w:highlight w:val="yellow"/>
                    <w:rPrChange w:id="221" w:author="Elena Balducci" w:date="2026-07-07T09:34:00Z" w16du:dateUtc="2026-07-07T07:34:00Z">
                      <w:rPr/>
                    </w:rPrChange>
                  </w:rPr>
                  <w:delText>(Emergency response can we exclude</w:delText>
                </w:r>
              </w:del>
            </w:ins>
            <w:ins w:id="222" w:author="Elena Balducci" w:date="2026-07-07T09:36:00Z" w16du:dateUtc="2026-07-07T07:36:00Z">
              <w:del w:id="223" w:author="Emma Kipsanai" w:date="2026-09-01T14:51:00Z" w16du:dateUtc="2026-09-01T11:51:00Z">
                <w:r w:rsidR="00AF6E65" w:rsidDel="00BD29EE">
                  <w:rPr>
                    <w:highlight w:val="yellow"/>
                  </w:rPr>
                  <w:delText>?</w:delText>
                </w:r>
              </w:del>
            </w:ins>
            <w:ins w:id="224" w:author="Elena Balducci" w:date="2026-07-07T09:33:00Z" w16du:dateUtc="2026-07-07T07:33:00Z">
              <w:del w:id="225" w:author="Emma Kipsanai" w:date="2026-09-01T14:51:00Z" w16du:dateUtc="2026-09-01T11:51:00Z">
                <w:r w:rsidR="00C25573" w:rsidRPr="00C25573" w:rsidDel="00BD29EE">
                  <w:rPr>
                    <w:highlight w:val="yellow"/>
                    <w:rPrChange w:id="226" w:author="Elena Balducci" w:date="2026-07-07T09:34:00Z" w16du:dateUtc="2026-07-07T07:34:00Z">
                      <w:rPr/>
                    </w:rPrChange>
                  </w:rPr>
                  <w:delText>)</w:delText>
                </w:r>
              </w:del>
            </w:ins>
          </w:p>
        </w:tc>
      </w:tr>
      <w:tr w:rsidR="00A15AC3" w14:paraId="5C713EED" w14:textId="77777777" w:rsidTr="00A15AC3">
        <w:trPr>
          <w:ins w:id="227" w:author="Elena Balducci" w:date="2026-07-07T09:13:00Z"/>
        </w:trPr>
        <w:tc>
          <w:tcPr>
            <w:tcW w:w="9621" w:type="dxa"/>
          </w:tcPr>
          <w:p w14:paraId="7F904342" w14:textId="7199EFC3" w:rsidR="00A15AC3" w:rsidRDefault="00A94AFD" w:rsidP="00FF7873">
            <w:pPr>
              <w:rPr>
                <w:ins w:id="228" w:author="Elena Balducci" w:date="2026-07-07T09:13:00Z" w16du:dateUtc="2026-07-07T07:13:00Z"/>
              </w:rPr>
            </w:pPr>
            <w:ins w:id="229" w:author="Elena Balducci" w:date="2026-07-07T09:14:00Z" w16du:dateUtc="2026-07-07T07:14:00Z">
              <w:r w:rsidRPr="00FF7873">
                <w:t>Please attach a certified/audited copy of your latest Balance Sheet and Income Statement or your Annual report to Shareholders if available)</w:t>
              </w:r>
            </w:ins>
          </w:p>
        </w:tc>
      </w:tr>
    </w:tbl>
    <w:p w14:paraId="594EE33E" w14:textId="77777777" w:rsidR="00052FE9" w:rsidRPr="00FF7873" w:rsidDel="00A94AFD" w:rsidRDefault="00052FE9" w:rsidP="00FF7873">
      <w:pPr>
        <w:rPr>
          <w:del w:id="230" w:author="Elena Balducci" w:date="2026-07-07T09:14:00Z" w16du:dateUtc="2026-07-07T07:14: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231" w:author="Elena Balducci" w:date="2026-06-19T09:59:00Z" w16du:dateUtc="2026-06-19T07:59: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4822"/>
        <w:gridCol w:w="4799"/>
        <w:tblGridChange w:id="232">
          <w:tblGrid>
            <w:gridCol w:w="4822"/>
            <w:gridCol w:w="4799"/>
          </w:tblGrid>
        </w:tblGridChange>
      </w:tblGrid>
      <w:tr w:rsidR="0089310D" w:rsidRPr="00F53F8B" w:rsidDel="002E2290" w14:paraId="42846C07" w14:textId="39C03BE3" w:rsidTr="00E82F34">
        <w:trPr>
          <w:del w:id="233" w:author="Elena Balducci" w:date="2026-07-07T09:11:00Z"/>
        </w:trPr>
        <w:tc>
          <w:tcPr>
            <w:tcW w:w="9621" w:type="dxa"/>
            <w:gridSpan w:val="2"/>
            <w:shd w:val="clear" w:color="auto" w:fill="D9D9D9"/>
            <w:vAlign w:val="center"/>
            <w:tcPrChange w:id="234" w:author="Elena Balducci" w:date="2026-06-19T09:59:00Z" w16du:dateUtc="2026-06-19T07:59:00Z">
              <w:tcPr>
                <w:tcW w:w="9847" w:type="dxa"/>
                <w:gridSpan w:val="2"/>
                <w:shd w:val="clear" w:color="auto" w:fill="D9D9D9"/>
                <w:vAlign w:val="center"/>
              </w:tcPr>
            </w:tcPrChange>
          </w:tcPr>
          <w:p w14:paraId="4CAA26F3" w14:textId="61C0BA84" w:rsidR="000F13D9" w:rsidRPr="00FF7873" w:rsidDel="002E2290" w:rsidRDefault="007124DA" w:rsidP="001D5AC2">
            <w:pPr>
              <w:rPr>
                <w:del w:id="235" w:author="Elena Balducci" w:date="2026-07-07T09:11:00Z" w16du:dateUtc="2026-07-07T07:11:00Z"/>
              </w:rPr>
            </w:pPr>
            <w:del w:id="236" w:author="Elena Balducci" w:date="2026-06-19T10:58:00Z" w16du:dateUtc="2026-06-19T08:58:00Z">
              <w:r w:rsidRPr="00FF7873" w:rsidDel="00C5136A">
                <w:delText>Annual figures</w:delText>
              </w:r>
            </w:del>
          </w:p>
        </w:tc>
      </w:tr>
      <w:tr w:rsidR="00975D7D" w:rsidRPr="00F53F8B" w:rsidDel="002E2290" w14:paraId="29B79430" w14:textId="37E7AC77" w:rsidTr="00E82F34">
        <w:trPr>
          <w:trHeight w:val="293"/>
          <w:del w:id="237" w:author="Elena Balducci" w:date="2026-07-07T09:11:00Z"/>
          <w:trPrChange w:id="238" w:author="Elena Balducci" w:date="2026-06-19T09:59:00Z" w16du:dateUtc="2026-06-19T07:59:00Z">
            <w:trPr>
              <w:trHeight w:val="293"/>
            </w:trPr>
          </w:trPrChange>
        </w:trPr>
        <w:tc>
          <w:tcPr>
            <w:tcW w:w="4822" w:type="dxa"/>
            <w:tcPrChange w:id="239" w:author="Elena Balducci" w:date="2026-06-19T09:59:00Z" w16du:dateUtc="2026-06-19T07:59:00Z">
              <w:tcPr>
                <w:tcW w:w="4923" w:type="dxa"/>
              </w:tcPr>
            </w:tcPrChange>
          </w:tcPr>
          <w:p w14:paraId="6532FDDC" w14:textId="5B9B1E3D" w:rsidR="00975D7D" w:rsidRPr="00FF7873" w:rsidDel="00C5136A" w:rsidRDefault="007124DA" w:rsidP="001D5AC2">
            <w:pPr>
              <w:rPr>
                <w:del w:id="240" w:author="Elena Balducci" w:date="2026-06-19T10:58:00Z" w16du:dateUtc="2026-06-19T08:58:00Z"/>
              </w:rPr>
            </w:pPr>
            <w:del w:id="241" w:author="Elena Balducci" w:date="2026-06-19T10:58:00Z" w16du:dateUtc="2026-06-19T08:58:00Z">
              <w:r w:rsidRPr="00FF7873" w:rsidDel="00C5136A">
                <w:delText xml:space="preserve">Annual turnover for the last 3 years </w:delText>
              </w:r>
            </w:del>
          </w:p>
          <w:p w14:paraId="44C340AE" w14:textId="1EC63674" w:rsidR="007124DA" w:rsidRPr="00FF7873" w:rsidDel="002E2290" w:rsidRDefault="007124DA" w:rsidP="001D5AC2">
            <w:pPr>
              <w:rPr>
                <w:del w:id="242" w:author="Elena Balducci" w:date="2026-07-07T09:11:00Z" w16du:dateUtc="2026-07-07T07:11:00Z"/>
              </w:rPr>
            </w:pPr>
            <w:del w:id="243" w:author="Elena Balducci" w:date="2026-06-19T10:58:00Z" w16du:dateUtc="2026-06-19T08:58:00Z">
              <w:r w:rsidRPr="00FF7873" w:rsidDel="00C5136A">
                <w:delText>(</w:delText>
              </w:r>
              <w:r w:rsidRPr="00FF7873" w:rsidDel="00D73EC9">
                <w:delText xml:space="preserve">year, </w:delText>
              </w:r>
              <w:r w:rsidRPr="00FF7873" w:rsidDel="00C5136A">
                <w:delText>c</w:delText>
              </w:r>
            </w:del>
            <w:del w:id="244" w:author="Elena Balducci" w:date="2026-07-06T10:58:00Z" w16du:dateUtc="2026-07-06T08:58:00Z">
              <w:r w:rsidRPr="00FF7873" w:rsidDel="00392467">
                <w:delText>urrency, amount</w:delText>
              </w:r>
            </w:del>
            <w:del w:id="245" w:author="Elena Balducci" w:date="2026-06-19T10:58:00Z" w16du:dateUtc="2026-06-19T08:58:00Z">
              <w:r w:rsidRPr="00FF7873" w:rsidDel="00C5136A">
                <w:delText>)</w:delText>
              </w:r>
            </w:del>
          </w:p>
        </w:tc>
        <w:tc>
          <w:tcPr>
            <w:tcW w:w="4799" w:type="dxa"/>
            <w:tcPrChange w:id="246" w:author="Elena Balducci" w:date="2026-06-19T09:59:00Z" w16du:dateUtc="2026-06-19T07:59:00Z">
              <w:tcPr>
                <w:tcW w:w="4924" w:type="dxa"/>
              </w:tcPr>
            </w:tcPrChange>
          </w:tcPr>
          <w:p w14:paraId="3FE9F23F" w14:textId="77777777" w:rsidR="00975D7D" w:rsidRPr="00FF7873" w:rsidDel="00556C87" w:rsidRDefault="00975D7D" w:rsidP="001D5AC2">
            <w:pPr>
              <w:rPr>
                <w:del w:id="247" w:author="Elena Balducci" w:date="2026-06-19T10:59:00Z" w16du:dateUtc="2026-06-19T08:59:00Z"/>
              </w:rPr>
            </w:pPr>
          </w:p>
          <w:p w14:paraId="1F72F646" w14:textId="77777777" w:rsidR="007124DA" w:rsidRPr="00FF7873" w:rsidDel="00556C87" w:rsidRDefault="007124DA" w:rsidP="001D5AC2">
            <w:pPr>
              <w:rPr>
                <w:del w:id="248" w:author="Elena Balducci" w:date="2026-06-19T10:59:00Z" w16du:dateUtc="2026-06-19T08:59:00Z"/>
              </w:rPr>
            </w:pPr>
          </w:p>
          <w:p w14:paraId="08CE6F91" w14:textId="3523C274" w:rsidR="007124DA" w:rsidRPr="00FF7873" w:rsidDel="002E2290" w:rsidRDefault="007124DA" w:rsidP="001D5AC2">
            <w:pPr>
              <w:rPr>
                <w:del w:id="249" w:author="Elena Balducci" w:date="2026-07-07T09:11:00Z" w16du:dateUtc="2026-07-07T07:11:00Z"/>
              </w:rPr>
            </w:pPr>
          </w:p>
        </w:tc>
      </w:tr>
      <w:tr w:rsidR="00975D7D" w:rsidRPr="00F53F8B" w:rsidDel="00E82F34" w14:paraId="4315CAEC" w14:textId="2A026B58" w:rsidTr="00E82F34">
        <w:trPr>
          <w:trHeight w:val="292"/>
          <w:del w:id="250" w:author="Elena Balducci" w:date="2026-06-19T09:59:00Z"/>
          <w:trPrChange w:id="251" w:author="Elena Balducci" w:date="2026-06-19T09:59:00Z" w16du:dateUtc="2026-06-19T07:59:00Z">
            <w:trPr>
              <w:trHeight w:val="292"/>
            </w:trPr>
          </w:trPrChange>
        </w:trPr>
        <w:tc>
          <w:tcPr>
            <w:tcW w:w="4822" w:type="dxa"/>
            <w:tcPrChange w:id="252" w:author="Elena Balducci" w:date="2026-06-19T09:59:00Z" w16du:dateUtc="2026-06-19T07:59:00Z">
              <w:tcPr>
                <w:tcW w:w="4923" w:type="dxa"/>
              </w:tcPr>
            </w:tcPrChange>
          </w:tcPr>
          <w:p w14:paraId="56BD02BB" w14:textId="76FFCACC" w:rsidR="00975D7D" w:rsidRPr="00FF7873" w:rsidDel="00E82F34" w:rsidRDefault="007124DA" w:rsidP="001D5AC2">
            <w:pPr>
              <w:rPr>
                <w:del w:id="253" w:author="Elena Balducci" w:date="2026-06-19T09:59:00Z" w16du:dateUtc="2026-06-19T07:59:00Z"/>
              </w:rPr>
            </w:pPr>
            <w:del w:id="254" w:author="Elena Balducci" w:date="2026-06-19T09:59:00Z" w16du:dateUtc="2026-06-19T07:59:00Z">
              <w:r w:rsidRPr="00FF7873" w:rsidDel="00E82F34">
                <w:delText>Pre-tax profit for the last 3 years</w:delText>
              </w:r>
            </w:del>
          </w:p>
          <w:p w14:paraId="11E7430F" w14:textId="6E6DF45C" w:rsidR="007124DA" w:rsidRPr="00FF7873" w:rsidDel="00E82F34" w:rsidRDefault="007124DA" w:rsidP="001D5AC2">
            <w:pPr>
              <w:rPr>
                <w:del w:id="255" w:author="Elena Balducci" w:date="2026-06-19T09:59:00Z" w16du:dateUtc="2026-06-19T07:59:00Z"/>
              </w:rPr>
            </w:pPr>
            <w:del w:id="256" w:author="Elena Balducci" w:date="2026-06-19T09:59:00Z" w16du:dateUtc="2026-06-19T07:59:00Z">
              <w:r w:rsidRPr="00FF7873" w:rsidDel="00E82F34">
                <w:delText>(year, currency, amount)</w:delText>
              </w:r>
            </w:del>
          </w:p>
        </w:tc>
        <w:tc>
          <w:tcPr>
            <w:tcW w:w="4799" w:type="dxa"/>
            <w:tcPrChange w:id="257" w:author="Elena Balducci" w:date="2026-06-19T09:59:00Z" w16du:dateUtc="2026-06-19T07:59:00Z">
              <w:tcPr>
                <w:tcW w:w="4924" w:type="dxa"/>
              </w:tcPr>
            </w:tcPrChange>
          </w:tcPr>
          <w:p w14:paraId="61CDCEAD" w14:textId="0B4458DF" w:rsidR="00975D7D" w:rsidRPr="00FF7873" w:rsidDel="00E82F34" w:rsidRDefault="00975D7D" w:rsidP="001D5AC2">
            <w:pPr>
              <w:rPr>
                <w:del w:id="258" w:author="Elena Balducci" w:date="2026-06-19T09:59:00Z" w16du:dateUtc="2026-06-19T07:59:00Z"/>
              </w:rPr>
            </w:pPr>
          </w:p>
          <w:p w14:paraId="6BB9E253" w14:textId="581228C5" w:rsidR="007124DA" w:rsidRPr="00FF7873" w:rsidDel="00E82F34" w:rsidRDefault="007124DA" w:rsidP="001D5AC2">
            <w:pPr>
              <w:rPr>
                <w:del w:id="259" w:author="Elena Balducci" w:date="2026-06-19T09:59:00Z" w16du:dateUtc="2026-06-19T07:59:00Z"/>
              </w:rPr>
            </w:pPr>
          </w:p>
          <w:p w14:paraId="23DE523C" w14:textId="4BB2EB87" w:rsidR="007124DA" w:rsidRPr="00FF7873" w:rsidDel="00E82F34" w:rsidRDefault="007124DA" w:rsidP="001D5AC2">
            <w:pPr>
              <w:rPr>
                <w:del w:id="260" w:author="Elena Balducci" w:date="2026-06-19T09:59:00Z" w16du:dateUtc="2026-06-19T07:59:00Z"/>
              </w:rPr>
            </w:pPr>
          </w:p>
        </w:tc>
      </w:tr>
    </w:tbl>
    <w:p w14:paraId="52E56223" w14:textId="77777777" w:rsidR="000F13D9" w:rsidRPr="00FF7873" w:rsidDel="00556C87" w:rsidRDefault="000F13D9" w:rsidP="001D5AC2">
      <w:pPr>
        <w:rPr>
          <w:del w:id="261" w:author="Elena Balducci" w:date="2026-06-19T10:59:00Z" w16du:dateUtc="2026-06-19T08:59: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262" w:author="Elena Balducci" w:date="2026-06-19T10:33:00Z" w16du:dateUtc="2026-06-19T08:33: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4832"/>
        <w:gridCol w:w="4789"/>
        <w:tblGridChange w:id="263">
          <w:tblGrid>
            <w:gridCol w:w="4832"/>
            <w:gridCol w:w="4789"/>
          </w:tblGrid>
        </w:tblGridChange>
      </w:tblGrid>
      <w:tr w:rsidR="007124DA" w:rsidRPr="00F53F8B" w:rsidDel="00873370" w14:paraId="63FA3EB4" w14:textId="0481FFF9" w:rsidTr="00873370">
        <w:trPr>
          <w:del w:id="264" w:author="Elena Balducci" w:date="2026-06-19T10:33:00Z"/>
        </w:trPr>
        <w:tc>
          <w:tcPr>
            <w:tcW w:w="9621" w:type="dxa"/>
            <w:gridSpan w:val="2"/>
            <w:shd w:val="clear" w:color="auto" w:fill="D9D9D9" w:themeFill="background1" w:themeFillShade="D9"/>
            <w:vAlign w:val="center"/>
            <w:tcPrChange w:id="265" w:author="Elena Balducci" w:date="2026-06-19T10:33:00Z" w16du:dateUtc="2026-06-19T08:33:00Z">
              <w:tcPr>
                <w:tcW w:w="9847" w:type="dxa"/>
                <w:gridSpan w:val="2"/>
                <w:shd w:val="clear" w:color="auto" w:fill="D9D9D9" w:themeFill="background1" w:themeFillShade="D9"/>
                <w:vAlign w:val="center"/>
              </w:tcPr>
            </w:tcPrChange>
          </w:tcPr>
          <w:p w14:paraId="13131B44" w14:textId="452055A2" w:rsidR="007124DA" w:rsidRPr="00FF7873" w:rsidDel="00873370" w:rsidRDefault="007124DA" w:rsidP="001D5AC2">
            <w:pPr>
              <w:rPr>
                <w:del w:id="266" w:author="Elena Balducci" w:date="2026-06-19T10:33:00Z" w16du:dateUtc="2026-06-19T08:33:00Z"/>
              </w:rPr>
            </w:pPr>
            <w:del w:id="267" w:author="Elena Balducci" w:date="2026-06-19T10:32:00Z" w16du:dateUtc="2026-06-19T08:32:00Z">
              <w:r w:rsidRPr="00FF7873" w:rsidDel="0020222B">
                <w:delText>Insurance details</w:delText>
              </w:r>
            </w:del>
          </w:p>
        </w:tc>
      </w:tr>
      <w:tr w:rsidR="007124DA" w:rsidRPr="00F53F8B" w:rsidDel="00873370" w14:paraId="1C783863" w14:textId="63115764" w:rsidTr="00873370">
        <w:trPr>
          <w:trHeight w:val="293"/>
          <w:del w:id="268" w:author="Elena Balducci" w:date="2026-06-19T10:33:00Z"/>
          <w:trPrChange w:id="269" w:author="Elena Balducci" w:date="2026-06-19T10:33:00Z" w16du:dateUtc="2026-06-19T08:33:00Z">
            <w:trPr>
              <w:trHeight w:val="293"/>
            </w:trPr>
          </w:trPrChange>
        </w:trPr>
        <w:tc>
          <w:tcPr>
            <w:tcW w:w="4832" w:type="dxa"/>
            <w:tcPrChange w:id="270" w:author="Elena Balducci" w:date="2026-06-19T10:33:00Z" w16du:dateUtc="2026-06-19T08:33:00Z">
              <w:tcPr>
                <w:tcW w:w="4923" w:type="dxa"/>
              </w:tcPr>
            </w:tcPrChange>
          </w:tcPr>
          <w:p w14:paraId="5255BFAB" w14:textId="0A4597F3" w:rsidR="007124DA" w:rsidRPr="00FF7873" w:rsidDel="00873370" w:rsidRDefault="7262AA3A" w:rsidP="001D5AC2">
            <w:pPr>
              <w:rPr>
                <w:del w:id="271" w:author="Elena Balducci" w:date="2026-06-19T10:33:00Z" w16du:dateUtc="2026-06-19T08:33:00Z"/>
              </w:rPr>
            </w:pPr>
            <w:del w:id="272" w:author="Elena Balducci" w:date="2026-06-19T10:32:00Z" w16du:dateUtc="2026-06-19T08:32:00Z">
              <w:r w:rsidRPr="00FF7873" w:rsidDel="0020222B">
                <w:delText>Employers'</w:delText>
              </w:r>
              <w:r w:rsidR="007124DA" w:rsidRPr="00FF7873" w:rsidDel="0020222B">
                <w:delText xml:space="preserve"> liability (expires, currency, limit)</w:delText>
              </w:r>
            </w:del>
          </w:p>
        </w:tc>
        <w:tc>
          <w:tcPr>
            <w:tcW w:w="4789" w:type="dxa"/>
            <w:tcPrChange w:id="273" w:author="Elena Balducci" w:date="2026-06-19T10:33:00Z" w16du:dateUtc="2026-06-19T08:33:00Z">
              <w:tcPr>
                <w:tcW w:w="4924" w:type="dxa"/>
              </w:tcPr>
            </w:tcPrChange>
          </w:tcPr>
          <w:p w14:paraId="07547A01" w14:textId="2AE30A5D" w:rsidR="007124DA" w:rsidRPr="00FF7873" w:rsidDel="00873370" w:rsidRDefault="007124DA" w:rsidP="001D5AC2">
            <w:pPr>
              <w:rPr>
                <w:del w:id="274" w:author="Elena Balducci" w:date="2026-06-19T10:33:00Z" w16du:dateUtc="2026-06-19T08:33:00Z"/>
              </w:rPr>
            </w:pPr>
          </w:p>
        </w:tc>
      </w:tr>
      <w:tr w:rsidR="007124DA" w:rsidRPr="00F53F8B" w:rsidDel="00873370" w14:paraId="6A24F9C4" w14:textId="1BFCBEFB" w:rsidTr="00873370">
        <w:trPr>
          <w:trHeight w:val="292"/>
          <w:del w:id="275" w:author="Elena Balducci" w:date="2026-06-19T10:33:00Z"/>
          <w:trPrChange w:id="276" w:author="Elena Balducci" w:date="2026-06-19T10:33:00Z" w16du:dateUtc="2026-06-19T08:33:00Z">
            <w:trPr>
              <w:trHeight w:val="292"/>
            </w:trPr>
          </w:trPrChange>
        </w:trPr>
        <w:tc>
          <w:tcPr>
            <w:tcW w:w="4832" w:type="dxa"/>
            <w:tcPrChange w:id="277" w:author="Elena Balducci" w:date="2026-06-19T10:33:00Z" w16du:dateUtc="2026-06-19T08:33:00Z">
              <w:tcPr>
                <w:tcW w:w="4923" w:type="dxa"/>
              </w:tcPr>
            </w:tcPrChange>
          </w:tcPr>
          <w:p w14:paraId="2D5E8905" w14:textId="2B528DB7" w:rsidR="007124DA" w:rsidRPr="00FF7873" w:rsidDel="00873370" w:rsidRDefault="007124DA" w:rsidP="001D5AC2">
            <w:pPr>
              <w:rPr>
                <w:del w:id="278" w:author="Elena Balducci" w:date="2026-06-19T10:33:00Z" w16du:dateUtc="2026-06-19T08:33:00Z"/>
              </w:rPr>
            </w:pPr>
            <w:del w:id="279" w:author="Elena Balducci" w:date="2026-06-19T10:32:00Z" w16du:dateUtc="2026-06-19T08:32:00Z">
              <w:r w:rsidRPr="00FF7873" w:rsidDel="0020222B">
                <w:delText>Public/products liability (expires, currency, limit)</w:delText>
              </w:r>
            </w:del>
          </w:p>
        </w:tc>
        <w:tc>
          <w:tcPr>
            <w:tcW w:w="4789" w:type="dxa"/>
            <w:tcPrChange w:id="280" w:author="Elena Balducci" w:date="2026-06-19T10:33:00Z" w16du:dateUtc="2026-06-19T08:33:00Z">
              <w:tcPr>
                <w:tcW w:w="4924" w:type="dxa"/>
              </w:tcPr>
            </w:tcPrChange>
          </w:tcPr>
          <w:p w14:paraId="5043CB0F" w14:textId="19137F06" w:rsidR="007124DA" w:rsidRPr="00FF7873" w:rsidDel="00873370" w:rsidRDefault="007124DA" w:rsidP="001D5AC2">
            <w:pPr>
              <w:rPr>
                <w:del w:id="281" w:author="Elena Balducci" w:date="2026-06-19T10:33:00Z" w16du:dateUtc="2026-06-19T08:33:00Z"/>
              </w:rPr>
            </w:pPr>
          </w:p>
        </w:tc>
      </w:tr>
      <w:tr w:rsidR="007124DA" w:rsidRPr="00F53F8B" w:rsidDel="00873370" w14:paraId="04C8924A" w14:textId="1A35E12B" w:rsidTr="00873370">
        <w:trPr>
          <w:trHeight w:val="292"/>
          <w:del w:id="282" w:author="Elena Balducci" w:date="2026-06-19T10:33:00Z"/>
          <w:trPrChange w:id="283" w:author="Elena Balducci" w:date="2026-06-19T10:33:00Z" w16du:dateUtc="2026-06-19T08:33:00Z">
            <w:trPr>
              <w:trHeight w:val="292"/>
            </w:trPr>
          </w:trPrChange>
        </w:trPr>
        <w:tc>
          <w:tcPr>
            <w:tcW w:w="4832" w:type="dxa"/>
            <w:tcPrChange w:id="284" w:author="Elena Balducci" w:date="2026-06-19T10:33:00Z" w16du:dateUtc="2026-06-19T08:33:00Z">
              <w:tcPr>
                <w:tcW w:w="4923" w:type="dxa"/>
              </w:tcPr>
            </w:tcPrChange>
          </w:tcPr>
          <w:p w14:paraId="6A22771E" w14:textId="4A3766B2" w:rsidR="007124DA" w:rsidRPr="00FF7873" w:rsidDel="00873370" w:rsidRDefault="007124DA" w:rsidP="001D5AC2">
            <w:pPr>
              <w:rPr>
                <w:del w:id="285" w:author="Elena Balducci" w:date="2026-06-19T10:33:00Z" w16du:dateUtc="2026-06-19T08:33:00Z"/>
              </w:rPr>
            </w:pPr>
            <w:del w:id="286" w:author="Elena Balducci" w:date="2026-06-19T10:32:00Z" w16du:dateUtc="2026-06-19T08:32:00Z">
              <w:r w:rsidRPr="00FF7873" w:rsidDel="0020222B">
                <w:delText>Professional indemnity (expires, currency, limit)</w:delText>
              </w:r>
            </w:del>
          </w:p>
        </w:tc>
        <w:tc>
          <w:tcPr>
            <w:tcW w:w="4789" w:type="dxa"/>
            <w:tcPrChange w:id="287" w:author="Elena Balducci" w:date="2026-06-19T10:33:00Z" w16du:dateUtc="2026-06-19T08:33:00Z">
              <w:tcPr>
                <w:tcW w:w="4924" w:type="dxa"/>
              </w:tcPr>
            </w:tcPrChange>
          </w:tcPr>
          <w:p w14:paraId="07459315" w14:textId="4A6B8764" w:rsidR="007124DA" w:rsidRPr="00FF7873" w:rsidDel="00873370" w:rsidRDefault="007124DA" w:rsidP="001D5AC2">
            <w:pPr>
              <w:rPr>
                <w:del w:id="288" w:author="Elena Balducci" w:date="2026-06-19T10:33:00Z" w16du:dateUtc="2026-06-19T08:33:00Z"/>
              </w:rPr>
            </w:pPr>
          </w:p>
        </w:tc>
      </w:tr>
    </w:tbl>
    <w:p w14:paraId="6537F28F" w14:textId="77777777" w:rsidR="007124DA" w:rsidRPr="00FF7873" w:rsidRDefault="007124DA" w:rsidP="00FF787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12"/>
        <w:gridCol w:w="22"/>
        <w:gridCol w:w="4787"/>
      </w:tblGrid>
      <w:tr w:rsidR="007124DA" w:rsidRPr="00F53F8B" w14:paraId="422436F7" w14:textId="77777777" w:rsidTr="73894E4A">
        <w:tc>
          <w:tcPr>
            <w:tcW w:w="9621" w:type="dxa"/>
            <w:gridSpan w:val="3"/>
            <w:shd w:val="clear" w:color="auto" w:fill="D9D9D9" w:themeFill="background1" w:themeFillShade="D9"/>
            <w:vAlign w:val="center"/>
          </w:tcPr>
          <w:p w14:paraId="30172D2E" w14:textId="23C36288" w:rsidR="007124DA" w:rsidRPr="00FF7873" w:rsidDel="00DB49D1" w:rsidRDefault="007124DA" w:rsidP="001D5AC2">
            <w:pPr>
              <w:rPr>
                <w:del w:id="289" w:author="Elena Balducci" w:date="2026-06-19T11:04:00Z" w16du:dateUtc="2026-06-19T09:04:00Z"/>
                <w:rFonts w:eastAsia="Segoe UI"/>
              </w:rPr>
            </w:pPr>
            <w:r w:rsidRPr="00FF7873">
              <w:t>Bank</w:t>
            </w:r>
            <w:r w:rsidR="00130743" w:rsidRPr="00FF7873">
              <w:t>ing</w:t>
            </w:r>
            <w:r w:rsidRPr="00FF7873">
              <w:t xml:space="preserve"> details</w:t>
            </w:r>
            <w:ins w:id="290" w:author="Elena Balducci" w:date="2026-06-26T10:10:00Z" w16du:dateUtc="2026-06-26T08:10:00Z">
              <w:r w:rsidR="009A4D9D" w:rsidRPr="00FF7873">
                <w:t xml:space="preserve"> (</w:t>
              </w:r>
            </w:ins>
            <w:del w:id="291" w:author="Elena Balducci" w:date="2026-06-26T10:10:00Z" w16du:dateUtc="2026-06-26T08:10:00Z">
              <w:r w:rsidR="00AD4599" w:rsidRPr="00FF7873" w:rsidDel="005F15AF">
                <w:delText xml:space="preserve"> </w:delText>
              </w:r>
              <w:r w:rsidR="00833064" w:rsidRPr="00FF7873" w:rsidDel="009A4D9D">
                <w:delText xml:space="preserve">- </w:delText>
              </w:r>
            </w:del>
            <w:ins w:id="292" w:author="Elena Balducci" w:date="2026-06-26T10:10:00Z" w16du:dateUtc="2026-06-26T08:10:00Z">
              <w:r w:rsidR="009A4D9D" w:rsidRPr="00FF7873">
                <w:t>a</w:t>
              </w:r>
            </w:ins>
            <w:del w:id="293" w:author="Elena Balducci" w:date="2026-06-26T10:10:00Z" w16du:dateUtc="2026-06-26T08:10:00Z">
              <w:r w:rsidR="219C2726" w:rsidRPr="00FF7873" w:rsidDel="009A4D9D">
                <w:rPr>
                  <w:rFonts w:eastAsia="Segoe UI"/>
                </w:rPr>
                <w:delText>A</w:delText>
              </w:r>
            </w:del>
            <w:r w:rsidR="219C2726" w:rsidRPr="00FF7873">
              <w:rPr>
                <w:rFonts w:eastAsia="Segoe UI"/>
              </w:rPr>
              <w:t>ttach proof from the bank on headed paper confirming the bank details</w:t>
            </w:r>
            <w:ins w:id="294" w:author="Elena Balducci" w:date="2026-06-26T10:10:00Z" w16du:dateUtc="2026-06-26T08:10:00Z">
              <w:r w:rsidR="009A4D9D" w:rsidRPr="00FF7873">
                <w:rPr>
                  <w:rFonts w:eastAsia="Segoe UI"/>
                </w:rPr>
                <w:t>)</w:t>
              </w:r>
            </w:ins>
            <w:del w:id="295" w:author="Elena Balducci" w:date="2026-06-26T10:10:00Z" w16du:dateUtc="2026-06-26T08:10:00Z">
              <w:r w:rsidR="219C2726" w:rsidRPr="00FF7873" w:rsidDel="009A4D9D">
                <w:rPr>
                  <w:rFonts w:eastAsia="Segoe UI"/>
                </w:rPr>
                <w:delText>.</w:delText>
              </w:r>
            </w:del>
            <w:r w:rsidR="219C2726" w:rsidRPr="00FF7873">
              <w:rPr>
                <w:rFonts w:eastAsia="Segoe UI"/>
              </w:rPr>
              <w:t xml:space="preserve"> </w:t>
            </w:r>
          </w:p>
          <w:p w14:paraId="3C1541CD" w14:textId="45FA50D7" w:rsidR="007124DA" w:rsidRPr="00FF7873" w:rsidRDefault="007124DA" w:rsidP="00FF7873">
            <w:pPr>
              <w:rPr>
                <w:rFonts w:eastAsia="Segoe UI"/>
              </w:rPr>
            </w:pPr>
          </w:p>
        </w:tc>
      </w:tr>
      <w:tr w:rsidR="783613F1" w:rsidRPr="00F53F8B" w14:paraId="06D41297" w14:textId="77777777" w:rsidTr="73894E4A">
        <w:trPr>
          <w:trHeight w:val="293"/>
        </w:trPr>
        <w:tc>
          <w:tcPr>
            <w:tcW w:w="9621" w:type="dxa"/>
            <w:gridSpan w:val="3"/>
          </w:tcPr>
          <w:p w14:paraId="2A982D3C" w14:textId="61316868" w:rsidR="00D39DDB" w:rsidRPr="00F53F8B" w:rsidDel="00B2383E" w:rsidRDefault="00D39DDB" w:rsidP="001D5AC2">
            <w:pPr>
              <w:rPr>
                <w:del w:id="296" w:author="Elena Balducci" w:date="2026-06-19T11:08:00Z" w16du:dateUtc="2026-06-19T09:08:00Z"/>
                <w:rPrChange w:id="297" w:author="Elena Balducci" w:date="2026-06-26T10:26:00Z" w16du:dateUtc="2026-06-26T08:26:00Z">
                  <w:rPr>
                    <w:del w:id="298" w:author="Elena Balducci" w:date="2026-06-19T11:08:00Z" w16du:dateUtc="2026-06-19T09:08:00Z"/>
                    <w:color w:val="FF0000"/>
                  </w:rPr>
                </w:rPrChange>
              </w:rPr>
            </w:pPr>
            <w:r w:rsidRPr="00FF7873">
              <w:t xml:space="preserve">The bank account </w:t>
            </w:r>
            <w:r w:rsidR="4AD07A8D" w:rsidRPr="00FF7873">
              <w:t>holder's</w:t>
            </w:r>
            <w:r w:rsidRPr="00FF7873">
              <w:t xml:space="preserve"> name must match the registered legal name of the company. Payments to personal bank accounts are not accepted, except where legally justified (e.g. sole traders)</w:t>
            </w:r>
            <w:r w:rsidR="686EA470" w:rsidRPr="00FF7873">
              <w:t>, subject to validation</w:t>
            </w:r>
            <w:r w:rsidR="78E0FA72" w:rsidRPr="00FF7873">
              <w:t>.</w:t>
            </w:r>
          </w:p>
          <w:p w14:paraId="24716213" w14:textId="28FC4EF8" w:rsidR="783613F1" w:rsidRPr="00FF7873" w:rsidRDefault="783613F1" w:rsidP="00FF7873">
            <w:pPr>
              <w:rPr>
                <w:rFonts w:eastAsia="Segoe UI"/>
              </w:rPr>
            </w:pPr>
          </w:p>
        </w:tc>
      </w:tr>
      <w:tr w:rsidR="007124DA" w:rsidRPr="00F53F8B" w:rsidDel="00B3054C" w14:paraId="4B8333DA" w14:textId="548DC576" w:rsidTr="73894E4A">
        <w:trPr>
          <w:trHeight w:val="293"/>
          <w:del w:id="299" w:author="Elena Balducci" w:date="2026-06-19T11:15:00Z"/>
        </w:trPr>
        <w:tc>
          <w:tcPr>
            <w:tcW w:w="4812" w:type="dxa"/>
          </w:tcPr>
          <w:p w14:paraId="5475E1CF" w14:textId="3FA98148" w:rsidR="007124DA" w:rsidRPr="00FF7873" w:rsidDel="00B3054C" w:rsidRDefault="004B3447" w:rsidP="001D5AC2">
            <w:pPr>
              <w:rPr>
                <w:del w:id="300" w:author="Elena Balducci" w:date="2026-06-19T11:15:00Z" w16du:dateUtc="2026-06-19T09:15:00Z"/>
              </w:rPr>
            </w:pPr>
            <w:del w:id="301" w:author="Elena Balducci" w:date="2026-06-19T11:15:00Z" w16du:dateUtc="2026-06-19T09:15:00Z">
              <w:r w:rsidRPr="00FF7873" w:rsidDel="00B3054C">
                <w:delText>Company name</w:delText>
              </w:r>
            </w:del>
          </w:p>
        </w:tc>
        <w:tc>
          <w:tcPr>
            <w:tcW w:w="4809" w:type="dxa"/>
            <w:gridSpan w:val="2"/>
          </w:tcPr>
          <w:p w14:paraId="6DFB9E20" w14:textId="64D182A4" w:rsidR="007124DA" w:rsidRPr="00FF7873" w:rsidDel="00B3054C" w:rsidRDefault="007124DA" w:rsidP="001D5AC2">
            <w:pPr>
              <w:rPr>
                <w:del w:id="302" w:author="Elena Balducci" w:date="2026-06-19T11:15:00Z" w16du:dateUtc="2026-06-19T09:15:00Z"/>
              </w:rPr>
            </w:pPr>
          </w:p>
        </w:tc>
      </w:tr>
      <w:tr w:rsidR="004B3447" w:rsidRPr="00F53F8B" w:rsidDel="00B3054C" w14:paraId="6205AE9E" w14:textId="33276506" w:rsidTr="73894E4A">
        <w:trPr>
          <w:trHeight w:val="293"/>
          <w:del w:id="303" w:author="Elena Balducci" w:date="2026-06-19T11:15:00Z"/>
        </w:trPr>
        <w:tc>
          <w:tcPr>
            <w:tcW w:w="4812" w:type="dxa"/>
          </w:tcPr>
          <w:p w14:paraId="24AD1CB5" w14:textId="09C7DD0C" w:rsidR="004B3447" w:rsidRPr="00FF7873" w:rsidDel="00B3054C" w:rsidRDefault="004B3447" w:rsidP="001D5AC2">
            <w:pPr>
              <w:rPr>
                <w:del w:id="304" w:author="Elena Balducci" w:date="2026-06-19T11:15:00Z" w16du:dateUtc="2026-06-19T09:15:00Z"/>
              </w:rPr>
            </w:pPr>
            <w:del w:id="305" w:author="Elena Balducci" w:date="2026-06-19T11:15:00Z" w16du:dateUtc="2026-06-19T09:15:00Z">
              <w:r w:rsidRPr="00FF7873" w:rsidDel="00B3054C">
                <w:delText>Account holder name (as written on bank statement)</w:delText>
              </w:r>
            </w:del>
          </w:p>
        </w:tc>
        <w:tc>
          <w:tcPr>
            <w:tcW w:w="4809" w:type="dxa"/>
            <w:gridSpan w:val="2"/>
          </w:tcPr>
          <w:p w14:paraId="20331051" w14:textId="5377BA00" w:rsidR="004B3447" w:rsidRPr="00FF7873" w:rsidDel="00B3054C" w:rsidRDefault="004B3447" w:rsidP="001D5AC2">
            <w:pPr>
              <w:rPr>
                <w:del w:id="306" w:author="Elena Balducci" w:date="2026-06-19T11:15:00Z" w16du:dateUtc="2026-06-19T09:15:00Z"/>
              </w:rPr>
            </w:pPr>
          </w:p>
        </w:tc>
      </w:tr>
      <w:tr w:rsidR="004B3447" w:rsidRPr="00F53F8B" w:rsidDel="00B3054C" w14:paraId="2EC8E859" w14:textId="731A4BA5" w:rsidTr="73894E4A">
        <w:trPr>
          <w:trHeight w:val="293"/>
          <w:del w:id="307" w:author="Elena Balducci" w:date="2026-06-19T11:15:00Z"/>
        </w:trPr>
        <w:tc>
          <w:tcPr>
            <w:tcW w:w="4812" w:type="dxa"/>
          </w:tcPr>
          <w:p w14:paraId="1E2A89B5" w14:textId="0FC74FA3" w:rsidR="004B3447" w:rsidRPr="00FF7873" w:rsidDel="00B3054C" w:rsidRDefault="004B3447" w:rsidP="001D5AC2">
            <w:pPr>
              <w:rPr>
                <w:del w:id="308" w:author="Elena Balducci" w:date="2026-06-19T11:15:00Z" w16du:dateUtc="2026-06-19T09:15:00Z"/>
              </w:rPr>
            </w:pPr>
            <w:del w:id="309" w:author="Elena Balducci" w:date="2026-06-19T11:15:00Z" w16du:dateUtc="2026-06-19T09:15:00Z">
              <w:r w:rsidRPr="00FF7873" w:rsidDel="00B3054C">
                <w:delText>Address of account holder (as written on bank statement)</w:delText>
              </w:r>
            </w:del>
          </w:p>
        </w:tc>
        <w:tc>
          <w:tcPr>
            <w:tcW w:w="4809" w:type="dxa"/>
            <w:gridSpan w:val="2"/>
          </w:tcPr>
          <w:p w14:paraId="60F19408" w14:textId="6C46CC58" w:rsidR="004B3447" w:rsidRPr="00FF7873" w:rsidDel="00B3054C" w:rsidRDefault="004B3447" w:rsidP="001D5AC2">
            <w:pPr>
              <w:rPr>
                <w:del w:id="310" w:author="Elena Balducci" w:date="2026-06-19T11:15:00Z" w16du:dateUtc="2026-06-19T09:15:00Z"/>
              </w:rPr>
            </w:pPr>
          </w:p>
        </w:tc>
      </w:tr>
      <w:tr w:rsidR="004B3447" w:rsidRPr="00F53F8B" w:rsidDel="00B3054C" w14:paraId="3106678F" w14:textId="28D2B8EE" w:rsidTr="73894E4A">
        <w:trPr>
          <w:trHeight w:val="293"/>
          <w:del w:id="311" w:author="Elena Balducci" w:date="2026-06-19T11:15:00Z"/>
        </w:trPr>
        <w:tc>
          <w:tcPr>
            <w:tcW w:w="4812" w:type="dxa"/>
          </w:tcPr>
          <w:p w14:paraId="73451CDB" w14:textId="4C9DF243" w:rsidR="004B3447" w:rsidRPr="00FF7873" w:rsidDel="00B3054C" w:rsidRDefault="004B3447" w:rsidP="001D5AC2">
            <w:pPr>
              <w:rPr>
                <w:del w:id="312" w:author="Elena Balducci" w:date="2026-06-19T11:15:00Z" w16du:dateUtc="2026-06-19T09:15:00Z"/>
              </w:rPr>
            </w:pPr>
            <w:del w:id="313" w:author="Elena Balducci" w:date="2026-06-19T11:15:00Z" w16du:dateUtc="2026-06-19T09:15:00Z">
              <w:r w:rsidRPr="00FF7873" w:rsidDel="00B3054C">
                <w:delText>ZIP/Post Code &amp; City</w:delText>
              </w:r>
            </w:del>
          </w:p>
        </w:tc>
        <w:tc>
          <w:tcPr>
            <w:tcW w:w="4809" w:type="dxa"/>
            <w:gridSpan w:val="2"/>
          </w:tcPr>
          <w:p w14:paraId="3D70F226" w14:textId="6263C6E9" w:rsidR="004B3447" w:rsidRPr="00FF7873" w:rsidDel="00B3054C" w:rsidRDefault="004B3447" w:rsidP="001D5AC2">
            <w:pPr>
              <w:rPr>
                <w:del w:id="314" w:author="Elena Balducci" w:date="2026-06-19T11:15:00Z" w16du:dateUtc="2026-06-19T09:15:00Z"/>
              </w:rPr>
            </w:pPr>
          </w:p>
        </w:tc>
      </w:tr>
      <w:tr w:rsidR="004B3447" w:rsidRPr="00F53F8B" w:rsidDel="00B3054C" w14:paraId="3A0A2709" w14:textId="21B043AB" w:rsidTr="73894E4A">
        <w:trPr>
          <w:trHeight w:val="293"/>
          <w:del w:id="315" w:author="Elena Balducci" w:date="2026-06-19T11:15:00Z"/>
        </w:trPr>
        <w:tc>
          <w:tcPr>
            <w:tcW w:w="4812" w:type="dxa"/>
          </w:tcPr>
          <w:p w14:paraId="12E44FF8" w14:textId="1333CED5" w:rsidR="004B3447" w:rsidRPr="00FF7873" w:rsidDel="00B3054C" w:rsidRDefault="004B3447" w:rsidP="001D5AC2">
            <w:pPr>
              <w:rPr>
                <w:del w:id="316" w:author="Elena Balducci" w:date="2026-06-19T11:15:00Z" w16du:dateUtc="2026-06-19T09:15:00Z"/>
              </w:rPr>
            </w:pPr>
            <w:del w:id="317" w:author="Elena Balducci" w:date="2026-06-19T11:15:00Z" w16du:dateUtc="2026-06-19T09:15:00Z">
              <w:r w:rsidRPr="00FF7873" w:rsidDel="00B3054C">
                <w:delText>Country</w:delText>
              </w:r>
            </w:del>
          </w:p>
        </w:tc>
        <w:tc>
          <w:tcPr>
            <w:tcW w:w="4809" w:type="dxa"/>
            <w:gridSpan w:val="2"/>
          </w:tcPr>
          <w:p w14:paraId="5BDCA09A" w14:textId="45928976" w:rsidR="004B3447" w:rsidRPr="00FF7873" w:rsidDel="00B3054C" w:rsidRDefault="004B3447" w:rsidP="001D5AC2">
            <w:pPr>
              <w:rPr>
                <w:del w:id="318" w:author="Elena Balducci" w:date="2026-06-19T11:15:00Z" w16du:dateUtc="2026-06-19T09:15:00Z"/>
              </w:rPr>
            </w:pPr>
          </w:p>
        </w:tc>
      </w:tr>
      <w:tr w:rsidR="004B3447" w:rsidRPr="00F53F8B" w:rsidDel="00B3054C" w14:paraId="7E95350E" w14:textId="2176EE07" w:rsidTr="73894E4A">
        <w:trPr>
          <w:trHeight w:val="293"/>
          <w:del w:id="319" w:author="Elena Balducci" w:date="2026-06-19T11:15:00Z"/>
        </w:trPr>
        <w:tc>
          <w:tcPr>
            <w:tcW w:w="4812" w:type="dxa"/>
          </w:tcPr>
          <w:p w14:paraId="517D2961" w14:textId="3CCFC3A4" w:rsidR="004B3447" w:rsidRPr="00FF7873" w:rsidDel="00B3054C" w:rsidRDefault="004B3447" w:rsidP="001D5AC2">
            <w:pPr>
              <w:rPr>
                <w:del w:id="320" w:author="Elena Balducci" w:date="2026-06-19T11:15:00Z" w16du:dateUtc="2026-06-19T09:15:00Z"/>
              </w:rPr>
            </w:pPr>
            <w:del w:id="321" w:author="Elena Balducci" w:date="2026-06-19T11:15:00Z" w16du:dateUtc="2026-06-19T09:15:00Z">
              <w:r w:rsidRPr="00FF7873" w:rsidDel="00B3054C">
                <w:delText>Currency of account</w:delText>
              </w:r>
            </w:del>
          </w:p>
        </w:tc>
        <w:tc>
          <w:tcPr>
            <w:tcW w:w="4809" w:type="dxa"/>
            <w:gridSpan w:val="2"/>
          </w:tcPr>
          <w:p w14:paraId="49A94A53" w14:textId="09912CF8" w:rsidR="004B3447" w:rsidRPr="00FF7873" w:rsidDel="00B3054C" w:rsidRDefault="004B3447" w:rsidP="001D5AC2">
            <w:pPr>
              <w:rPr>
                <w:del w:id="322" w:author="Elena Balducci" w:date="2026-06-19T11:15:00Z" w16du:dateUtc="2026-06-19T09:15:00Z"/>
              </w:rPr>
            </w:pPr>
          </w:p>
        </w:tc>
      </w:tr>
      <w:tr w:rsidR="004B3447" w:rsidRPr="00F53F8B" w:rsidDel="00B3054C" w14:paraId="6E32D436" w14:textId="00AB58A2" w:rsidTr="73894E4A">
        <w:trPr>
          <w:trHeight w:val="293"/>
          <w:del w:id="323" w:author="Elena Balducci" w:date="2026-06-19T11:15:00Z"/>
        </w:trPr>
        <w:tc>
          <w:tcPr>
            <w:tcW w:w="4812" w:type="dxa"/>
          </w:tcPr>
          <w:p w14:paraId="251B18E1" w14:textId="21CB16A9" w:rsidR="004B3447" w:rsidRPr="00FF7873" w:rsidDel="00B3054C" w:rsidRDefault="004B3447" w:rsidP="001D5AC2">
            <w:pPr>
              <w:rPr>
                <w:del w:id="324" w:author="Elena Balducci" w:date="2026-06-19T11:15:00Z" w16du:dateUtc="2026-06-19T09:15:00Z"/>
              </w:rPr>
            </w:pPr>
            <w:del w:id="325" w:author="Elena Balducci" w:date="2026-06-19T11:15:00Z" w16du:dateUtc="2026-06-19T09:15:00Z">
              <w:r w:rsidRPr="00FF7873" w:rsidDel="00B3054C">
                <w:delText>Bank account number (or IBAN if European and UK)</w:delText>
              </w:r>
            </w:del>
          </w:p>
        </w:tc>
        <w:tc>
          <w:tcPr>
            <w:tcW w:w="4809" w:type="dxa"/>
            <w:gridSpan w:val="2"/>
          </w:tcPr>
          <w:p w14:paraId="1B964070" w14:textId="073112D0" w:rsidR="004B3447" w:rsidRPr="00FF7873" w:rsidDel="00B3054C" w:rsidRDefault="004B3447" w:rsidP="001D5AC2">
            <w:pPr>
              <w:rPr>
                <w:del w:id="326" w:author="Elena Balducci" w:date="2026-06-19T11:15:00Z" w16du:dateUtc="2026-06-19T09:15:00Z"/>
              </w:rPr>
            </w:pPr>
          </w:p>
        </w:tc>
      </w:tr>
      <w:tr w:rsidR="004B3447" w:rsidRPr="00F53F8B" w:rsidDel="00B3054C" w14:paraId="7C500838" w14:textId="0FE7A445" w:rsidTr="73894E4A">
        <w:trPr>
          <w:trHeight w:val="293"/>
          <w:del w:id="327" w:author="Elena Balducci" w:date="2026-06-19T11:15:00Z"/>
        </w:trPr>
        <w:tc>
          <w:tcPr>
            <w:tcW w:w="4812" w:type="dxa"/>
          </w:tcPr>
          <w:p w14:paraId="62C73AFF" w14:textId="232FD1AC" w:rsidR="004B3447" w:rsidRPr="00FF7873" w:rsidDel="00B3054C" w:rsidRDefault="004B3447" w:rsidP="001D5AC2">
            <w:pPr>
              <w:rPr>
                <w:del w:id="328" w:author="Elena Balducci" w:date="2026-06-19T11:15:00Z" w16du:dateUtc="2026-06-19T09:15:00Z"/>
              </w:rPr>
            </w:pPr>
            <w:del w:id="329" w:author="Elena Balducci" w:date="2026-06-19T11:15:00Z" w16du:dateUtc="2026-06-19T09:15:00Z">
              <w:r w:rsidRPr="00FF7873" w:rsidDel="00B3054C">
                <w:delText>SWIFT (BIC) code (if account outside of Switzerland)</w:delText>
              </w:r>
            </w:del>
          </w:p>
        </w:tc>
        <w:tc>
          <w:tcPr>
            <w:tcW w:w="4809" w:type="dxa"/>
            <w:gridSpan w:val="2"/>
          </w:tcPr>
          <w:p w14:paraId="102F294C" w14:textId="7C8B87DA" w:rsidR="004B3447" w:rsidRPr="00FF7873" w:rsidDel="00B3054C" w:rsidRDefault="004B3447" w:rsidP="001D5AC2">
            <w:pPr>
              <w:rPr>
                <w:del w:id="330" w:author="Elena Balducci" w:date="2026-06-19T11:15:00Z" w16du:dateUtc="2026-06-19T09:15:00Z"/>
              </w:rPr>
            </w:pPr>
          </w:p>
        </w:tc>
      </w:tr>
      <w:tr w:rsidR="004B3447" w:rsidRPr="00F53F8B" w:rsidDel="00B3054C" w14:paraId="6B7257F3" w14:textId="25E3FAE1" w:rsidTr="73894E4A">
        <w:trPr>
          <w:trHeight w:val="293"/>
          <w:del w:id="331" w:author="Elena Balducci" w:date="2026-06-19T11:15:00Z"/>
        </w:trPr>
        <w:tc>
          <w:tcPr>
            <w:tcW w:w="4812" w:type="dxa"/>
          </w:tcPr>
          <w:p w14:paraId="1D456D5A" w14:textId="39F8D74A" w:rsidR="004B3447" w:rsidRPr="00FF7873" w:rsidDel="00B3054C" w:rsidRDefault="004B3447" w:rsidP="001D5AC2">
            <w:pPr>
              <w:rPr>
                <w:del w:id="332" w:author="Elena Balducci" w:date="2026-06-19T11:15:00Z" w16du:dateUtc="2026-06-19T09:15:00Z"/>
              </w:rPr>
            </w:pPr>
            <w:del w:id="333" w:author="Elena Balducci" w:date="2026-06-19T11:15:00Z" w16du:dateUtc="2026-06-19T09:15:00Z">
              <w:r w:rsidRPr="00FF7873" w:rsidDel="00B3054C">
                <w:delText>Bank name</w:delText>
              </w:r>
            </w:del>
          </w:p>
        </w:tc>
        <w:tc>
          <w:tcPr>
            <w:tcW w:w="4809" w:type="dxa"/>
            <w:gridSpan w:val="2"/>
          </w:tcPr>
          <w:p w14:paraId="0B80E8DF" w14:textId="1A68146B" w:rsidR="004B3447" w:rsidRPr="00FF7873" w:rsidDel="00B3054C" w:rsidRDefault="004B3447" w:rsidP="001D5AC2">
            <w:pPr>
              <w:rPr>
                <w:del w:id="334" w:author="Elena Balducci" w:date="2026-06-19T11:15:00Z" w16du:dateUtc="2026-06-19T09:15:00Z"/>
              </w:rPr>
            </w:pPr>
          </w:p>
        </w:tc>
      </w:tr>
      <w:tr w:rsidR="004B3447" w:rsidRPr="00F53F8B" w:rsidDel="00B3054C" w14:paraId="18867362" w14:textId="775EFC7E" w:rsidTr="73894E4A">
        <w:trPr>
          <w:trHeight w:val="293"/>
          <w:del w:id="335" w:author="Elena Balducci" w:date="2026-06-19T11:15:00Z"/>
        </w:trPr>
        <w:tc>
          <w:tcPr>
            <w:tcW w:w="4812" w:type="dxa"/>
          </w:tcPr>
          <w:p w14:paraId="31A0427A" w14:textId="776D55BB" w:rsidR="004B3447" w:rsidRPr="00FF7873" w:rsidDel="00B3054C" w:rsidRDefault="004B3447" w:rsidP="001D5AC2">
            <w:pPr>
              <w:rPr>
                <w:del w:id="336" w:author="Elena Balducci" w:date="2026-06-19T11:15:00Z" w16du:dateUtc="2026-06-19T09:15:00Z"/>
              </w:rPr>
            </w:pPr>
            <w:del w:id="337" w:author="Elena Balducci" w:date="2026-06-19T11:15:00Z" w16du:dateUtc="2026-06-19T09:15:00Z">
              <w:r w:rsidRPr="00FF7873" w:rsidDel="00B3054C">
                <w:delText>Bank address</w:delText>
              </w:r>
            </w:del>
          </w:p>
        </w:tc>
        <w:tc>
          <w:tcPr>
            <w:tcW w:w="4809" w:type="dxa"/>
            <w:gridSpan w:val="2"/>
          </w:tcPr>
          <w:p w14:paraId="6C23126B" w14:textId="387EE68A" w:rsidR="004B3447" w:rsidRPr="00FF7873" w:rsidDel="00B3054C" w:rsidRDefault="004B3447" w:rsidP="001D5AC2">
            <w:pPr>
              <w:rPr>
                <w:del w:id="338" w:author="Elena Balducci" w:date="2026-06-19T11:15:00Z" w16du:dateUtc="2026-06-19T09:15:00Z"/>
              </w:rPr>
            </w:pPr>
          </w:p>
        </w:tc>
      </w:tr>
      <w:tr w:rsidR="004B3447" w:rsidRPr="00F53F8B" w:rsidDel="00B3054C" w14:paraId="0A54107F" w14:textId="795B384D" w:rsidTr="73894E4A">
        <w:trPr>
          <w:trHeight w:val="293"/>
          <w:del w:id="339" w:author="Elena Balducci" w:date="2026-06-19T11:15:00Z"/>
        </w:trPr>
        <w:tc>
          <w:tcPr>
            <w:tcW w:w="4812" w:type="dxa"/>
          </w:tcPr>
          <w:p w14:paraId="3A5EFC4D" w14:textId="0EF7FFB5" w:rsidR="004B3447" w:rsidRPr="00FF7873" w:rsidDel="00B3054C" w:rsidRDefault="004B3447" w:rsidP="001D5AC2">
            <w:pPr>
              <w:rPr>
                <w:del w:id="340" w:author="Elena Balducci" w:date="2026-06-19T11:15:00Z" w16du:dateUtc="2026-06-19T09:15:00Z"/>
              </w:rPr>
            </w:pPr>
            <w:del w:id="341" w:author="Elena Balducci" w:date="2026-06-19T11:15:00Z" w16du:dateUtc="2026-06-19T09:15:00Z">
              <w:r w:rsidRPr="00FF7873" w:rsidDel="00B3054C">
                <w:delText>ZIP/Post Code &amp; City</w:delText>
              </w:r>
            </w:del>
          </w:p>
        </w:tc>
        <w:tc>
          <w:tcPr>
            <w:tcW w:w="4809" w:type="dxa"/>
            <w:gridSpan w:val="2"/>
          </w:tcPr>
          <w:p w14:paraId="6901EFA9" w14:textId="5B196C43" w:rsidR="004B3447" w:rsidRPr="00FF7873" w:rsidDel="00B3054C" w:rsidRDefault="004B3447" w:rsidP="001D5AC2">
            <w:pPr>
              <w:rPr>
                <w:del w:id="342" w:author="Elena Balducci" w:date="2026-06-19T11:15:00Z" w16du:dateUtc="2026-06-19T09:15:00Z"/>
              </w:rPr>
            </w:pPr>
          </w:p>
        </w:tc>
      </w:tr>
      <w:tr w:rsidR="007124DA" w:rsidRPr="00F53F8B" w:rsidDel="00B3054C" w14:paraId="47D2A083" w14:textId="20BAFB13" w:rsidTr="73894E4A">
        <w:trPr>
          <w:trHeight w:val="292"/>
          <w:del w:id="343" w:author="Elena Balducci" w:date="2026-06-19T11:15:00Z"/>
        </w:trPr>
        <w:tc>
          <w:tcPr>
            <w:tcW w:w="4812" w:type="dxa"/>
          </w:tcPr>
          <w:p w14:paraId="071CC085" w14:textId="0205F7CA" w:rsidR="007124DA" w:rsidRPr="00FF7873" w:rsidDel="00B3054C" w:rsidRDefault="004B3447" w:rsidP="001D5AC2">
            <w:pPr>
              <w:rPr>
                <w:del w:id="344" w:author="Elena Balducci" w:date="2026-06-19T11:15:00Z" w16du:dateUtc="2026-06-19T09:15:00Z"/>
              </w:rPr>
            </w:pPr>
            <w:del w:id="345" w:author="Elena Balducci" w:date="2026-06-19T11:15:00Z" w16du:dateUtc="2026-06-19T09:15:00Z">
              <w:r w:rsidRPr="00FF7873" w:rsidDel="00B3054C">
                <w:delText>Country</w:delText>
              </w:r>
            </w:del>
          </w:p>
        </w:tc>
        <w:tc>
          <w:tcPr>
            <w:tcW w:w="4809" w:type="dxa"/>
            <w:gridSpan w:val="2"/>
          </w:tcPr>
          <w:p w14:paraId="70DF9E56" w14:textId="39FFADCA" w:rsidR="007124DA" w:rsidRPr="00FF7873" w:rsidDel="00B3054C" w:rsidRDefault="007124DA" w:rsidP="001D5AC2">
            <w:pPr>
              <w:rPr>
                <w:del w:id="346" w:author="Elena Balducci" w:date="2026-06-19T11:15:00Z" w16du:dateUtc="2026-06-19T09:15:00Z"/>
              </w:rPr>
            </w:pPr>
          </w:p>
        </w:tc>
      </w:tr>
      <w:tr w:rsidR="007124DA" w:rsidRPr="00F53F8B" w:rsidDel="005F15AF" w14:paraId="64459D27" w14:textId="154C749B" w:rsidTr="73894E4A">
        <w:trPr>
          <w:trHeight w:val="292"/>
          <w:del w:id="347" w:author="Elena Balducci" w:date="2026-06-26T10:09:00Z"/>
        </w:trPr>
        <w:tc>
          <w:tcPr>
            <w:tcW w:w="4812" w:type="dxa"/>
          </w:tcPr>
          <w:p w14:paraId="58CD7730" w14:textId="15F6907E" w:rsidR="007124DA" w:rsidRPr="00FF7873" w:rsidDel="00676645" w:rsidRDefault="006A6EA8" w:rsidP="001D5AC2">
            <w:pPr>
              <w:rPr>
                <w:del w:id="348" w:author="Elena Balducci" w:date="2026-06-19T11:16:00Z" w16du:dateUtc="2026-06-19T09:16:00Z"/>
              </w:rPr>
            </w:pPr>
            <w:del w:id="349" w:author="Elena Balducci" w:date="2026-06-19T11:16:00Z" w16du:dateUtc="2026-06-19T09:16:00Z">
              <w:r w:rsidRPr="00FF7873" w:rsidDel="00676645">
                <w:delText>Routing number (for USA)</w:delText>
              </w:r>
            </w:del>
          </w:p>
        </w:tc>
        <w:tc>
          <w:tcPr>
            <w:tcW w:w="4809" w:type="dxa"/>
            <w:gridSpan w:val="2"/>
          </w:tcPr>
          <w:p w14:paraId="44E871BC" w14:textId="2F11E001" w:rsidR="007124DA" w:rsidRPr="00FF7873" w:rsidDel="00676645" w:rsidRDefault="007124DA" w:rsidP="001D5AC2">
            <w:pPr>
              <w:rPr>
                <w:del w:id="350" w:author="Elena Balducci" w:date="2026-06-19T11:16:00Z" w16du:dateUtc="2026-06-19T09:16:00Z"/>
              </w:rPr>
            </w:pPr>
          </w:p>
        </w:tc>
      </w:tr>
      <w:tr w:rsidR="007124DA" w:rsidRPr="00F53F8B" w:rsidDel="005F15AF" w14:paraId="01B4A6DB" w14:textId="31222737" w:rsidTr="73894E4A">
        <w:trPr>
          <w:trHeight w:val="292"/>
          <w:del w:id="351" w:author="Elena Balducci" w:date="2026-06-26T10:09:00Z"/>
        </w:trPr>
        <w:tc>
          <w:tcPr>
            <w:tcW w:w="4812" w:type="dxa"/>
          </w:tcPr>
          <w:p w14:paraId="474495BA" w14:textId="4982C7A8" w:rsidR="007124DA" w:rsidRPr="00FF7873" w:rsidDel="00676645" w:rsidRDefault="006A6EA8" w:rsidP="001D5AC2">
            <w:pPr>
              <w:rPr>
                <w:del w:id="352" w:author="Elena Balducci" w:date="2026-06-19T11:16:00Z" w16du:dateUtc="2026-06-19T09:16:00Z"/>
              </w:rPr>
            </w:pPr>
            <w:del w:id="353" w:author="Elena Balducci" w:date="2026-06-19T11:16:00Z" w16du:dateUtc="2026-06-19T09:16:00Z">
              <w:r w:rsidRPr="00FF7873" w:rsidDel="00676645">
                <w:delText>Branch and institution number (for Canada)</w:delText>
              </w:r>
            </w:del>
          </w:p>
        </w:tc>
        <w:tc>
          <w:tcPr>
            <w:tcW w:w="4809" w:type="dxa"/>
            <w:gridSpan w:val="2"/>
          </w:tcPr>
          <w:p w14:paraId="144A5D23" w14:textId="3932541E" w:rsidR="007124DA" w:rsidRPr="00FF7873" w:rsidDel="00676645" w:rsidRDefault="007124DA" w:rsidP="001D5AC2">
            <w:pPr>
              <w:rPr>
                <w:del w:id="354" w:author="Elena Balducci" w:date="2026-06-19T11:16:00Z" w16du:dateUtc="2026-06-19T09:16:00Z"/>
              </w:rPr>
            </w:pPr>
          </w:p>
        </w:tc>
      </w:tr>
      <w:tr w:rsidR="04F75E4B" w:rsidRPr="00F53F8B" w:rsidDel="005F15AF" w14:paraId="2A432CE1" w14:textId="064738B5" w:rsidTr="73894E4A">
        <w:trPr>
          <w:trHeight w:val="300"/>
          <w:del w:id="355" w:author="Elena Balducci" w:date="2026-06-26T10:09:00Z"/>
        </w:trPr>
        <w:tc>
          <w:tcPr>
            <w:tcW w:w="4812" w:type="dxa"/>
          </w:tcPr>
          <w:p w14:paraId="21622F6B" w14:textId="15DD730B" w:rsidR="4A254BDE" w:rsidRPr="00FF7873" w:rsidDel="00676645" w:rsidRDefault="4A254BDE" w:rsidP="001D5AC2">
            <w:pPr>
              <w:rPr>
                <w:del w:id="356" w:author="Elena Balducci" w:date="2026-06-19T11:16:00Z" w16du:dateUtc="2026-06-19T09:16:00Z"/>
                <w:rFonts w:eastAsia="Calibri"/>
              </w:rPr>
            </w:pPr>
            <w:del w:id="357" w:author="Elena Balducci" w:date="2026-06-19T11:16:00Z" w16du:dateUtc="2026-06-19T09:16:00Z">
              <w:r w:rsidRPr="00FF7873" w:rsidDel="00676645">
                <w:rPr>
                  <w:rFonts w:eastAsia="Calibri"/>
                </w:rPr>
                <w:delText>BSB (Bank State Branch) (for Australia)</w:delText>
              </w:r>
            </w:del>
          </w:p>
        </w:tc>
        <w:tc>
          <w:tcPr>
            <w:tcW w:w="4809" w:type="dxa"/>
            <w:gridSpan w:val="2"/>
          </w:tcPr>
          <w:p w14:paraId="59273628" w14:textId="6B931BD3" w:rsidR="04F75E4B" w:rsidRPr="00FF7873" w:rsidDel="00676645" w:rsidRDefault="04F75E4B" w:rsidP="001D5AC2">
            <w:pPr>
              <w:rPr>
                <w:del w:id="358" w:author="Elena Balducci" w:date="2026-06-19T11:16:00Z" w16du:dateUtc="2026-06-19T09:16:00Z"/>
              </w:rPr>
            </w:pPr>
          </w:p>
        </w:tc>
      </w:tr>
      <w:tr w:rsidR="009D6AEE" w:rsidRPr="00F53F8B" w:rsidDel="00B20145" w14:paraId="66AE072A" w14:textId="2FFC50FD" w:rsidTr="73894E4A">
        <w:trPr>
          <w:trHeight w:val="292"/>
          <w:del w:id="359" w:author="Elena Balducci" w:date="2026-06-26T10:08:00Z"/>
        </w:trPr>
        <w:tc>
          <w:tcPr>
            <w:tcW w:w="9621" w:type="dxa"/>
            <w:gridSpan w:val="3"/>
          </w:tcPr>
          <w:p w14:paraId="738610EB" w14:textId="4563E0C4" w:rsidR="009D6AEE" w:rsidRPr="00FF7873" w:rsidDel="00B20145" w:rsidRDefault="009D6AEE" w:rsidP="001D5AC2">
            <w:pPr>
              <w:rPr>
                <w:del w:id="360" w:author="Elena Balducci" w:date="2026-06-26T10:08:00Z" w16du:dateUtc="2026-06-26T08:08:00Z"/>
              </w:rPr>
            </w:pPr>
            <w:del w:id="361" w:author="Elena Balducci" w:date="2026-06-26T10:08:00Z" w16du:dateUtc="2026-06-26T08:08:00Z">
              <w:r w:rsidRPr="00FF7873" w:rsidDel="00B20145">
                <w:delText xml:space="preserve">For USA and Canada: Please ask your bank to provide the </w:delText>
              </w:r>
              <w:r w:rsidRPr="00FF7873" w:rsidDel="00B20145">
                <w:rPr>
                  <w:b/>
                </w:rPr>
                <w:delText>“Wire transfer instructions”</w:delText>
              </w:r>
              <w:r w:rsidRPr="00FF7873" w:rsidDel="00B20145">
                <w:delText xml:space="preserve"> for international transfers and please attach it to this document.</w:delText>
              </w:r>
            </w:del>
          </w:p>
        </w:tc>
      </w:tr>
      <w:tr w:rsidR="009D6AEE" w:rsidRPr="00F53F8B" w:rsidDel="00014B7B" w14:paraId="7D3101C8" w14:textId="39690725" w:rsidTr="73894E4A">
        <w:trPr>
          <w:trHeight w:val="292"/>
          <w:del w:id="362" w:author="Elena Balducci" w:date="2026-06-19T11:17:00Z"/>
        </w:trPr>
        <w:tc>
          <w:tcPr>
            <w:tcW w:w="9621" w:type="dxa"/>
            <w:gridSpan w:val="3"/>
          </w:tcPr>
          <w:p w14:paraId="1327E962" w14:textId="7218330C" w:rsidR="009D6AEE" w:rsidRPr="00FF7873" w:rsidDel="00014B7B" w:rsidRDefault="009D6AEE" w:rsidP="001D5AC2">
            <w:pPr>
              <w:rPr>
                <w:del w:id="363" w:author="Elena Balducci" w:date="2026-06-19T11:17:00Z" w16du:dateUtc="2026-06-19T09:17:00Z"/>
              </w:rPr>
            </w:pPr>
            <w:del w:id="364" w:author="Elena Balducci" w:date="2026-06-19T11:17:00Z" w16du:dateUtc="2026-06-19T09:17:00Z">
              <w:r w:rsidRPr="00FF7873" w:rsidDel="00014B7B">
                <w:delText xml:space="preserve">If any of this information is missing (especially the IBAN code and the SWIFT code) </w:delText>
              </w:r>
              <w:r w:rsidR="7AA16101" w:rsidRPr="00FF7873" w:rsidDel="00014B7B">
                <w:delText>Medair</w:delText>
              </w:r>
              <w:r w:rsidRPr="00FF7873" w:rsidDel="00014B7B">
                <w:delText xml:space="preserve"> cannot make payments</w:delText>
              </w:r>
            </w:del>
          </w:p>
        </w:tc>
      </w:tr>
      <w:tr w:rsidR="009D6AEE" w:rsidRPr="00F53F8B" w:rsidDel="00B20145" w14:paraId="2BE21BD0" w14:textId="34EF1C98" w:rsidTr="73894E4A">
        <w:trPr>
          <w:trHeight w:val="292"/>
          <w:del w:id="365" w:author="Elena Balducci" w:date="2026-06-26T10:08:00Z"/>
        </w:trPr>
        <w:tc>
          <w:tcPr>
            <w:tcW w:w="9621" w:type="dxa"/>
            <w:gridSpan w:val="3"/>
          </w:tcPr>
          <w:p w14:paraId="19E972B4" w14:textId="3B53D24B" w:rsidR="009D6AEE" w:rsidRPr="00FF7873" w:rsidDel="00B20145" w:rsidRDefault="009D6AEE" w:rsidP="001D5AC2">
            <w:pPr>
              <w:rPr>
                <w:del w:id="366" w:author="Elena Balducci" w:date="2026-06-26T10:08:00Z" w16du:dateUtc="2026-06-26T08:08:00Z"/>
              </w:rPr>
            </w:pPr>
            <w:del w:id="367" w:author="Elena Balducci" w:date="2026-06-26T10:08:00Z" w16du:dateUtc="2026-06-26T08:08:00Z">
              <w:r w:rsidRPr="00FF7873" w:rsidDel="00B20145">
                <w:delText>Bank charges for transfers are fully paid by Medair unless your bank works with an intermediary bank for international transfers.</w:delText>
              </w:r>
            </w:del>
          </w:p>
        </w:tc>
      </w:tr>
      <w:tr w:rsidR="00676645" w:rsidRPr="00F53F8B" w:rsidDel="00B20145" w14:paraId="75054145" w14:textId="6A813337">
        <w:trPr>
          <w:trHeight w:val="292"/>
          <w:del w:id="368" w:author="Elena Balducci" w:date="2026-06-26T10:08:00Z"/>
        </w:trPr>
        <w:tc>
          <w:tcPr>
            <w:tcW w:w="4812" w:type="dxa"/>
          </w:tcPr>
          <w:p w14:paraId="66D95E0B" w14:textId="398F49CE" w:rsidR="00676645" w:rsidRPr="00FF7873" w:rsidDel="00B20145" w:rsidRDefault="00676645" w:rsidP="001D5AC2">
            <w:pPr>
              <w:rPr>
                <w:del w:id="369" w:author="Elena Balducci" w:date="2026-06-26T10:08:00Z" w16du:dateUtc="2026-06-26T08:08:00Z"/>
              </w:rPr>
            </w:pPr>
          </w:p>
        </w:tc>
        <w:tc>
          <w:tcPr>
            <w:tcW w:w="4809" w:type="dxa"/>
            <w:gridSpan w:val="2"/>
          </w:tcPr>
          <w:p w14:paraId="3BF9B0ED" w14:textId="77777777" w:rsidR="00676645" w:rsidRPr="00FF7873" w:rsidDel="00B20145" w:rsidRDefault="00676645" w:rsidP="001D5AC2">
            <w:pPr>
              <w:rPr>
                <w:del w:id="370" w:author="Elena Balducci" w:date="2026-06-26T10:08:00Z" w16du:dateUtc="2026-06-26T08:08:00Z"/>
              </w:rPr>
            </w:pPr>
          </w:p>
        </w:tc>
      </w:tr>
      <w:tr w:rsidR="00676645" w:rsidRPr="00F53F8B" w:rsidDel="00B20145" w14:paraId="139D2EE5" w14:textId="71130258">
        <w:trPr>
          <w:trHeight w:val="292"/>
          <w:del w:id="371" w:author="Elena Balducci" w:date="2026-06-26T10:08:00Z"/>
        </w:trPr>
        <w:tc>
          <w:tcPr>
            <w:tcW w:w="4812" w:type="dxa"/>
          </w:tcPr>
          <w:p w14:paraId="65A5F7B7" w14:textId="230CC7D1" w:rsidR="00676645" w:rsidRPr="00FF7873" w:rsidDel="00B20145" w:rsidRDefault="00676645" w:rsidP="001D5AC2">
            <w:pPr>
              <w:rPr>
                <w:del w:id="372" w:author="Elena Balducci" w:date="2026-06-26T10:08:00Z" w16du:dateUtc="2026-06-26T08:08:00Z"/>
              </w:rPr>
            </w:pPr>
          </w:p>
        </w:tc>
        <w:tc>
          <w:tcPr>
            <w:tcW w:w="4809" w:type="dxa"/>
            <w:gridSpan w:val="2"/>
          </w:tcPr>
          <w:p w14:paraId="2B1D06DE" w14:textId="77777777" w:rsidR="00676645" w:rsidRPr="00FF7873" w:rsidDel="00B20145" w:rsidRDefault="00676645" w:rsidP="001D5AC2">
            <w:pPr>
              <w:rPr>
                <w:del w:id="373" w:author="Elena Balducci" w:date="2026-06-26T10:08:00Z" w16du:dateUtc="2026-06-26T08:08:00Z"/>
              </w:rPr>
            </w:pPr>
          </w:p>
        </w:tc>
      </w:tr>
      <w:tr w:rsidR="00676645" w:rsidRPr="00F53F8B" w:rsidDel="00B20145" w14:paraId="6C48A1F2" w14:textId="08D64917">
        <w:trPr>
          <w:trHeight w:val="300"/>
          <w:del w:id="374" w:author="Elena Balducci" w:date="2026-06-26T10:08:00Z"/>
        </w:trPr>
        <w:tc>
          <w:tcPr>
            <w:tcW w:w="4812" w:type="dxa"/>
          </w:tcPr>
          <w:p w14:paraId="101CBC2B" w14:textId="23A1FCCE" w:rsidR="00676645" w:rsidRPr="00FF7873" w:rsidDel="00B20145" w:rsidRDefault="00676645" w:rsidP="001D5AC2">
            <w:pPr>
              <w:rPr>
                <w:del w:id="375" w:author="Elena Balducci" w:date="2026-06-26T10:08:00Z" w16du:dateUtc="2026-06-26T08:08:00Z"/>
                <w:rFonts w:eastAsia="Calibri"/>
              </w:rPr>
            </w:pPr>
          </w:p>
        </w:tc>
        <w:tc>
          <w:tcPr>
            <w:tcW w:w="4809" w:type="dxa"/>
            <w:gridSpan w:val="2"/>
          </w:tcPr>
          <w:p w14:paraId="396B8135" w14:textId="77777777" w:rsidR="00676645" w:rsidRPr="00FF7873" w:rsidDel="00B20145" w:rsidRDefault="00676645" w:rsidP="001D5AC2">
            <w:pPr>
              <w:rPr>
                <w:del w:id="376" w:author="Elena Balducci" w:date="2026-06-26T10:08:00Z" w16du:dateUtc="2026-06-26T08:08:00Z"/>
              </w:rPr>
            </w:pPr>
          </w:p>
        </w:tc>
      </w:tr>
      <w:tr w:rsidR="00894E40" w:rsidRPr="00F53F8B" w:rsidDel="00B20145" w14:paraId="6F396E7F" w14:textId="7BAC43F4" w:rsidTr="00894E40">
        <w:trPr>
          <w:trHeight w:val="292"/>
          <w:del w:id="377" w:author="Elena Balducci" w:date="2026-06-26T10:08:00Z"/>
        </w:trPr>
        <w:tc>
          <w:tcPr>
            <w:tcW w:w="4834" w:type="dxa"/>
            <w:gridSpan w:val="2"/>
          </w:tcPr>
          <w:p w14:paraId="7EB6A0C3" w14:textId="4826742F" w:rsidR="007B0257" w:rsidRPr="00FF7873" w:rsidDel="00B20145" w:rsidRDefault="007B0257" w:rsidP="001D5AC2">
            <w:pPr>
              <w:rPr>
                <w:del w:id="378" w:author="Elena Balducci" w:date="2026-06-26T10:08:00Z" w16du:dateUtc="2026-06-26T08:08:00Z"/>
              </w:rPr>
            </w:pPr>
          </w:p>
        </w:tc>
        <w:tc>
          <w:tcPr>
            <w:tcW w:w="4787" w:type="dxa"/>
          </w:tcPr>
          <w:p w14:paraId="3F425812" w14:textId="77777777" w:rsidR="00894E40" w:rsidRPr="00FF7873" w:rsidDel="00B20145" w:rsidRDefault="00894E40" w:rsidP="001D5AC2">
            <w:pPr>
              <w:rPr>
                <w:del w:id="379" w:author="Elena Balducci" w:date="2026-06-26T10:08:00Z" w16du:dateUtc="2026-06-26T08:08:00Z"/>
              </w:rPr>
            </w:pPr>
          </w:p>
        </w:tc>
      </w:tr>
    </w:tbl>
    <w:p w14:paraId="463F29E8" w14:textId="77777777" w:rsidR="00DB49D1" w:rsidRPr="00FF7873" w:rsidRDefault="00DB49D1" w:rsidP="00FF7873">
      <w:pPr>
        <w:rPr>
          <w:ins w:id="380" w:author="Elena Balducci" w:date="2026-06-19T11:04:00Z" w16du:dateUtc="2026-06-19T09:04:00Z"/>
        </w:rPr>
      </w:pPr>
    </w:p>
    <w:p w14:paraId="7A1D5D90" w14:textId="57E41A08" w:rsidR="00DB49D1" w:rsidRPr="00FF7873" w:rsidRDefault="00DB49D1" w:rsidP="00FF7873">
      <w:pPr>
        <w:rPr>
          <w:ins w:id="381" w:author="Elena Balducci" w:date="2026-06-19T11:18:00Z" w16du:dateUtc="2026-06-19T09:18:00Z"/>
        </w:rPr>
      </w:pPr>
      <w:ins w:id="382" w:author="Elena Balducci" w:date="2026-06-19T11:04:00Z" w16du:dateUtc="2026-06-19T09:04:00Z">
        <w:r w:rsidRPr="00FF7873">
          <w:t xml:space="preserve">Section 3: </w:t>
        </w:r>
      </w:ins>
      <w:ins w:id="383" w:author="Elena Balducci" w:date="2026-06-19T11:09:00Z" w16du:dateUtc="2026-06-19T09:09:00Z">
        <w:r w:rsidR="00B2383E" w:rsidRPr="00FF7873">
          <w:t xml:space="preserve">References and </w:t>
        </w:r>
      </w:ins>
      <w:ins w:id="384" w:author="Elena Balducci" w:date="2026-06-19T11:17:00Z" w16du:dateUtc="2026-06-19T09:17:00Z">
        <w:r w:rsidR="00DC6B65" w:rsidRPr="00FF7873">
          <w:t>Sig</w:t>
        </w:r>
      </w:ins>
      <w:ins w:id="385" w:author="Elena Balducci" w:date="2026-06-19T11:18:00Z" w16du:dateUtc="2026-06-19T09:18:00Z">
        <w:r w:rsidR="00DC6B65" w:rsidRPr="00FF7873">
          <w:t>nature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31"/>
        <w:gridCol w:w="4790"/>
      </w:tblGrid>
      <w:tr w:rsidR="00DC6B65" w:rsidRPr="00F53F8B" w14:paraId="384179EB" w14:textId="77777777">
        <w:trPr>
          <w:ins w:id="386" w:author="Elena Balducci" w:date="2026-06-19T11:18:00Z"/>
        </w:trPr>
        <w:tc>
          <w:tcPr>
            <w:tcW w:w="9621" w:type="dxa"/>
            <w:gridSpan w:val="2"/>
            <w:shd w:val="clear" w:color="auto" w:fill="D9D9D9" w:themeFill="background1" w:themeFillShade="D9"/>
            <w:vAlign w:val="center"/>
          </w:tcPr>
          <w:p w14:paraId="05035504" w14:textId="77777777" w:rsidR="00DC6B65" w:rsidRPr="00FF7873" w:rsidRDefault="00DC6B65" w:rsidP="00FF7873">
            <w:pPr>
              <w:rPr>
                <w:ins w:id="387" w:author="Elena Balducci" w:date="2026-06-19T11:18:00Z" w16du:dateUtc="2026-06-19T09:18:00Z"/>
              </w:rPr>
            </w:pPr>
            <w:ins w:id="388" w:author="Elena Balducci" w:date="2026-06-19T11:18:00Z" w16du:dateUtc="2026-06-19T09:18:00Z">
              <w:r w:rsidRPr="00FF7873">
                <w:t>References</w:t>
              </w:r>
            </w:ins>
          </w:p>
          <w:p w14:paraId="6BE12B27" w14:textId="77777777" w:rsidR="00DC6B65" w:rsidRPr="00FF7873" w:rsidRDefault="00DC6B65" w:rsidP="00FF7873">
            <w:pPr>
              <w:rPr>
                <w:ins w:id="389" w:author="Elena Balducci" w:date="2026-06-19T11:18:00Z" w16du:dateUtc="2026-06-19T09:18:00Z"/>
              </w:rPr>
            </w:pPr>
            <w:ins w:id="390" w:author="Elena Balducci" w:date="2026-06-19T11:18:00Z" w16du:dateUtc="2026-06-19T09:18:00Z">
              <w:r w:rsidRPr="00FF7873">
                <w:t>If you have supplied other humanitarian partners, provide two contacts who can give references on your services.</w:t>
              </w:r>
            </w:ins>
          </w:p>
        </w:tc>
      </w:tr>
      <w:tr w:rsidR="00DC6B65" w:rsidRPr="00F53F8B" w14:paraId="4A6CD93D" w14:textId="77777777">
        <w:trPr>
          <w:trHeight w:val="293"/>
          <w:ins w:id="391" w:author="Elena Balducci" w:date="2026-06-19T11:18:00Z"/>
        </w:trPr>
        <w:tc>
          <w:tcPr>
            <w:tcW w:w="4831" w:type="dxa"/>
          </w:tcPr>
          <w:p w14:paraId="42EF04DD" w14:textId="77777777" w:rsidR="00DC6B65" w:rsidRPr="00FF7873" w:rsidRDefault="00DC6B65" w:rsidP="00FF7873">
            <w:pPr>
              <w:rPr>
                <w:ins w:id="392" w:author="Elena Balducci" w:date="2026-06-19T11:18:00Z" w16du:dateUtc="2026-06-19T09:18:00Z"/>
              </w:rPr>
            </w:pPr>
            <w:ins w:id="393" w:author="Elena Balducci" w:date="2026-06-19T11:18:00Z" w16du:dateUtc="2026-06-19T09:18:00Z">
              <w:r w:rsidRPr="00FF7873">
                <w:t>Business name</w:t>
              </w:r>
            </w:ins>
          </w:p>
        </w:tc>
        <w:tc>
          <w:tcPr>
            <w:tcW w:w="4790" w:type="dxa"/>
          </w:tcPr>
          <w:p w14:paraId="5F001F66" w14:textId="77777777" w:rsidR="00DC6B65" w:rsidRPr="00FF7873" w:rsidRDefault="00DC6B65" w:rsidP="00FF7873">
            <w:pPr>
              <w:rPr>
                <w:ins w:id="394" w:author="Elena Balducci" w:date="2026-06-26T10:24:00Z" w16du:dateUtc="2026-06-26T08:24:00Z"/>
              </w:rPr>
            </w:pPr>
          </w:p>
          <w:p w14:paraId="669A599D" w14:textId="77777777" w:rsidR="002307EE" w:rsidRPr="00FF7873" w:rsidRDefault="002307EE" w:rsidP="00FF7873">
            <w:pPr>
              <w:rPr>
                <w:ins w:id="395" w:author="Elena Balducci" w:date="2026-06-19T11:18:00Z" w16du:dateUtc="2026-06-19T09:18:00Z"/>
              </w:rPr>
            </w:pPr>
          </w:p>
        </w:tc>
      </w:tr>
      <w:tr w:rsidR="00DC6B65" w:rsidRPr="00F53F8B" w14:paraId="34B7A8AF" w14:textId="77777777">
        <w:trPr>
          <w:trHeight w:val="292"/>
          <w:ins w:id="396" w:author="Elena Balducci" w:date="2026-06-19T11:18:00Z"/>
        </w:trPr>
        <w:tc>
          <w:tcPr>
            <w:tcW w:w="4831" w:type="dxa"/>
          </w:tcPr>
          <w:p w14:paraId="4CD6E701" w14:textId="77777777" w:rsidR="00DC6B65" w:rsidRPr="00FF7873" w:rsidRDefault="00DC6B65" w:rsidP="00FF7873">
            <w:pPr>
              <w:rPr>
                <w:ins w:id="397" w:author="Elena Balducci" w:date="2026-06-19T11:18:00Z" w16du:dateUtc="2026-06-19T09:18:00Z"/>
              </w:rPr>
            </w:pPr>
            <w:ins w:id="398" w:author="Elena Balducci" w:date="2026-06-19T11:18:00Z" w16du:dateUtc="2026-06-19T09:18:00Z">
              <w:r w:rsidRPr="00FF7873">
                <w:t>Address</w:t>
              </w:r>
            </w:ins>
          </w:p>
        </w:tc>
        <w:tc>
          <w:tcPr>
            <w:tcW w:w="4790" w:type="dxa"/>
          </w:tcPr>
          <w:p w14:paraId="56BBD4F2" w14:textId="77777777" w:rsidR="00DC6B65" w:rsidRPr="00FF7873" w:rsidRDefault="00DC6B65" w:rsidP="00FF7873">
            <w:pPr>
              <w:rPr>
                <w:ins w:id="399" w:author="Elena Balducci" w:date="2026-06-26T10:24:00Z" w16du:dateUtc="2026-06-26T08:24:00Z"/>
              </w:rPr>
            </w:pPr>
          </w:p>
          <w:p w14:paraId="6B68F624" w14:textId="77777777" w:rsidR="002307EE" w:rsidRPr="00FF7873" w:rsidRDefault="002307EE" w:rsidP="00FF7873">
            <w:pPr>
              <w:rPr>
                <w:ins w:id="400" w:author="Elena Balducci" w:date="2026-06-19T11:18:00Z" w16du:dateUtc="2026-06-19T09:18:00Z"/>
              </w:rPr>
            </w:pPr>
          </w:p>
        </w:tc>
      </w:tr>
      <w:tr w:rsidR="00DC6B65" w:rsidRPr="00F53F8B" w14:paraId="2FD91407" w14:textId="77777777">
        <w:trPr>
          <w:trHeight w:val="292"/>
          <w:ins w:id="401" w:author="Elena Balducci" w:date="2026-06-19T11:18:00Z"/>
        </w:trPr>
        <w:tc>
          <w:tcPr>
            <w:tcW w:w="4831" w:type="dxa"/>
          </w:tcPr>
          <w:p w14:paraId="04CF00BE" w14:textId="77777777" w:rsidR="00DC6B65" w:rsidRPr="00FF7873" w:rsidRDefault="00DC6B65" w:rsidP="00FF7873">
            <w:pPr>
              <w:rPr>
                <w:ins w:id="402" w:author="Elena Balducci" w:date="2026-06-19T11:18:00Z" w16du:dateUtc="2026-06-19T09:18:00Z"/>
              </w:rPr>
            </w:pPr>
            <w:ins w:id="403" w:author="Elena Balducci" w:date="2026-06-19T11:18:00Z" w16du:dateUtc="2026-06-19T09:18:00Z">
              <w:r w:rsidRPr="00FF7873">
                <w:t>Contact name</w:t>
              </w:r>
            </w:ins>
          </w:p>
        </w:tc>
        <w:tc>
          <w:tcPr>
            <w:tcW w:w="4790" w:type="dxa"/>
          </w:tcPr>
          <w:p w14:paraId="70B81A88" w14:textId="77777777" w:rsidR="00DC6B65" w:rsidRPr="00FF7873" w:rsidRDefault="00DC6B65" w:rsidP="00FF7873">
            <w:pPr>
              <w:rPr>
                <w:ins w:id="404" w:author="Elena Balducci" w:date="2026-06-26T10:24:00Z" w16du:dateUtc="2026-06-26T08:24:00Z"/>
              </w:rPr>
            </w:pPr>
          </w:p>
          <w:p w14:paraId="145C3139" w14:textId="77777777" w:rsidR="002307EE" w:rsidRPr="00FF7873" w:rsidRDefault="002307EE" w:rsidP="00FF7873">
            <w:pPr>
              <w:rPr>
                <w:ins w:id="405" w:author="Elena Balducci" w:date="2026-06-19T11:18:00Z" w16du:dateUtc="2026-06-19T09:18:00Z"/>
              </w:rPr>
            </w:pPr>
          </w:p>
        </w:tc>
      </w:tr>
      <w:tr w:rsidR="00DC6B65" w:rsidRPr="00F53F8B" w14:paraId="47112372" w14:textId="77777777">
        <w:trPr>
          <w:trHeight w:val="70"/>
          <w:ins w:id="406" w:author="Elena Balducci" w:date="2026-06-19T11:18:00Z"/>
        </w:trPr>
        <w:tc>
          <w:tcPr>
            <w:tcW w:w="4831" w:type="dxa"/>
          </w:tcPr>
          <w:p w14:paraId="35E20C7D" w14:textId="370BEA0C" w:rsidR="00DC6B65" w:rsidRPr="00FF7873" w:rsidRDefault="00A97E5B" w:rsidP="00FF7873">
            <w:pPr>
              <w:rPr>
                <w:ins w:id="407" w:author="Elena Balducci" w:date="2026-06-19T11:18:00Z" w16du:dateUtc="2026-06-19T09:18:00Z"/>
              </w:rPr>
            </w:pPr>
            <w:ins w:id="408" w:author="Elena Balducci" w:date="2026-07-06T10:54:00Z" w16du:dateUtc="2026-07-06T08:54:00Z">
              <w:r>
                <w:t>E-mail</w:t>
              </w:r>
            </w:ins>
          </w:p>
        </w:tc>
        <w:tc>
          <w:tcPr>
            <w:tcW w:w="4790" w:type="dxa"/>
          </w:tcPr>
          <w:p w14:paraId="31A91952" w14:textId="77777777" w:rsidR="00DC6B65" w:rsidRPr="00FF7873" w:rsidRDefault="00DC6B65" w:rsidP="00FF7873">
            <w:pPr>
              <w:rPr>
                <w:ins w:id="409" w:author="Elena Balducci" w:date="2026-06-26T10:24:00Z" w16du:dateUtc="2026-06-26T08:24:00Z"/>
              </w:rPr>
            </w:pPr>
          </w:p>
          <w:p w14:paraId="3C05D6E0" w14:textId="77777777" w:rsidR="002307EE" w:rsidRPr="00FF7873" w:rsidRDefault="002307EE" w:rsidP="00FF7873">
            <w:pPr>
              <w:rPr>
                <w:ins w:id="410" w:author="Elena Balducci" w:date="2026-06-19T11:18:00Z" w16du:dateUtc="2026-06-19T09:18:00Z"/>
              </w:rPr>
            </w:pPr>
          </w:p>
        </w:tc>
      </w:tr>
      <w:tr w:rsidR="00DC6B65" w:rsidRPr="00F53F8B" w14:paraId="7596AA79" w14:textId="77777777">
        <w:trPr>
          <w:trHeight w:val="292"/>
          <w:ins w:id="411" w:author="Elena Balducci" w:date="2026-06-19T11:18:00Z"/>
        </w:trPr>
        <w:tc>
          <w:tcPr>
            <w:tcW w:w="9621" w:type="dxa"/>
            <w:gridSpan w:val="2"/>
            <w:shd w:val="clear" w:color="auto" w:fill="F3F3F3"/>
          </w:tcPr>
          <w:p w14:paraId="77899E9B" w14:textId="77777777" w:rsidR="00DC6B65" w:rsidRPr="00FF7873" w:rsidRDefault="00DC6B65" w:rsidP="00FF7873">
            <w:pPr>
              <w:rPr>
                <w:ins w:id="412" w:author="Elena Balducci" w:date="2026-06-19T11:18:00Z" w16du:dateUtc="2026-06-19T09:18:00Z"/>
              </w:rPr>
            </w:pPr>
          </w:p>
        </w:tc>
      </w:tr>
      <w:tr w:rsidR="00DC6B65" w:rsidRPr="00F53F8B" w14:paraId="762640FF" w14:textId="77777777">
        <w:trPr>
          <w:trHeight w:val="292"/>
          <w:ins w:id="413" w:author="Elena Balducci" w:date="2026-06-19T11:18:00Z"/>
        </w:trPr>
        <w:tc>
          <w:tcPr>
            <w:tcW w:w="4831" w:type="dxa"/>
          </w:tcPr>
          <w:p w14:paraId="3016E210" w14:textId="77777777" w:rsidR="00DC6B65" w:rsidRPr="00FF7873" w:rsidRDefault="00DC6B65" w:rsidP="00FF7873">
            <w:pPr>
              <w:rPr>
                <w:ins w:id="414" w:author="Elena Balducci" w:date="2026-06-19T11:18:00Z" w16du:dateUtc="2026-06-19T09:18:00Z"/>
              </w:rPr>
            </w:pPr>
            <w:ins w:id="415" w:author="Elena Balducci" w:date="2026-06-19T11:18:00Z" w16du:dateUtc="2026-06-19T09:18:00Z">
              <w:r w:rsidRPr="00FF7873">
                <w:t>Business name</w:t>
              </w:r>
            </w:ins>
          </w:p>
        </w:tc>
        <w:tc>
          <w:tcPr>
            <w:tcW w:w="4790" w:type="dxa"/>
          </w:tcPr>
          <w:p w14:paraId="660B2180" w14:textId="77777777" w:rsidR="00DC6B65" w:rsidRPr="00FF7873" w:rsidRDefault="00DC6B65" w:rsidP="00FF7873">
            <w:pPr>
              <w:rPr>
                <w:ins w:id="416" w:author="Elena Balducci" w:date="2026-06-26T10:24:00Z" w16du:dateUtc="2026-06-26T08:24:00Z"/>
              </w:rPr>
            </w:pPr>
          </w:p>
          <w:p w14:paraId="78EB4E42" w14:textId="77777777" w:rsidR="002307EE" w:rsidRPr="00FF7873" w:rsidRDefault="002307EE" w:rsidP="00FF7873">
            <w:pPr>
              <w:rPr>
                <w:ins w:id="417" w:author="Elena Balducci" w:date="2026-06-19T11:18:00Z" w16du:dateUtc="2026-06-19T09:18:00Z"/>
              </w:rPr>
            </w:pPr>
          </w:p>
        </w:tc>
      </w:tr>
      <w:tr w:rsidR="00DC6B65" w:rsidRPr="00F53F8B" w14:paraId="26FA849B" w14:textId="77777777">
        <w:trPr>
          <w:trHeight w:val="292"/>
          <w:ins w:id="418" w:author="Elena Balducci" w:date="2026-06-19T11:18:00Z"/>
        </w:trPr>
        <w:tc>
          <w:tcPr>
            <w:tcW w:w="4831" w:type="dxa"/>
          </w:tcPr>
          <w:p w14:paraId="34985CC4" w14:textId="77777777" w:rsidR="00DC6B65" w:rsidRPr="00FF7873" w:rsidRDefault="00DC6B65" w:rsidP="00FF7873">
            <w:pPr>
              <w:rPr>
                <w:ins w:id="419" w:author="Elena Balducci" w:date="2026-06-19T11:18:00Z" w16du:dateUtc="2026-06-19T09:18:00Z"/>
              </w:rPr>
            </w:pPr>
            <w:ins w:id="420" w:author="Elena Balducci" w:date="2026-06-19T11:18:00Z" w16du:dateUtc="2026-06-19T09:18:00Z">
              <w:r w:rsidRPr="00FF7873">
                <w:lastRenderedPageBreak/>
                <w:t>Address</w:t>
              </w:r>
            </w:ins>
          </w:p>
        </w:tc>
        <w:tc>
          <w:tcPr>
            <w:tcW w:w="4790" w:type="dxa"/>
          </w:tcPr>
          <w:p w14:paraId="67EEC1A7" w14:textId="77777777" w:rsidR="00DC6B65" w:rsidRPr="00FF7873" w:rsidRDefault="00DC6B65" w:rsidP="00FF7873">
            <w:pPr>
              <w:rPr>
                <w:ins w:id="421" w:author="Elena Balducci" w:date="2026-06-26T10:24:00Z" w16du:dateUtc="2026-06-26T08:24:00Z"/>
              </w:rPr>
            </w:pPr>
          </w:p>
          <w:p w14:paraId="542B94DB" w14:textId="77777777" w:rsidR="002307EE" w:rsidRPr="00FF7873" w:rsidRDefault="002307EE" w:rsidP="00FF7873">
            <w:pPr>
              <w:rPr>
                <w:ins w:id="422" w:author="Elena Balducci" w:date="2026-06-19T11:18:00Z" w16du:dateUtc="2026-06-19T09:18:00Z"/>
              </w:rPr>
            </w:pPr>
          </w:p>
        </w:tc>
      </w:tr>
      <w:tr w:rsidR="00DC6B65" w:rsidRPr="00F53F8B" w14:paraId="7E87C1F9" w14:textId="77777777">
        <w:trPr>
          <w:trHeight w:val="292"/>
          <w:ins w:id="423" w:author="Elena Balducci" w:date="2026-06-19T11:18:00Z"/>
        </w:trPr>
        <w:tc>
          <w:tcPr>
            <w:tcW w:w="4831" w:type="dxa"/>
          </w:tcPr>
          <w:p w14:paraId="73BDE920" w14:textId="77777777" w:rsidR="00DC6B65" w:rsidRPr="00FF7873" w:rsidRDefault="00DC6B65" w:rsidP="00FF7873">
            <w:pPr>
              <w:rPr>
                <w:ins w:id="424" w:author="Elena Balducci" w:date="2026-06-19T11:18:00Z" w16du:dateUtc="2026-06-19T09:18:00Z"/>
              </w:rPr>
            </w:pPr>
            <w:ins w:id="425" w:author="Elena Balducci" w:date="2026-06-19T11:18:00Z" w16du:dateUtc="2026-06-19T09:18:00Z">
              <w:r w:rsidRPr="00FF7873">
                <w:t>Contact name</w:t>
              </w:r>
            </w:ins>
          </w:p>
        </w:tc>
        <w:tc>
          <w:tcPr>
            <w:tcW w:w="4790" w:type="dxa"/>
          </w:tcPr>
          <w:p w14:paraId="3D060BAD" w14:textId="77777777" w:rsidR="00DC6B65" w:rsidRPr="00FF7873" w:rsidRDefault="00DC6B65" w:rsidP="00FF7873">
            <w:pPr>
              <w:rPr>
                <w:ins w:id="426" w:author="Elena Balducci" w:date="2026-06-26T10:24:00Z" w16du:dateUtc="2026-06-26T08:24:00Z"/>
              </w:rPr>
            </w:pPr>
          </w:p>
          <w:p w14:paraId="57A56104" w14:textId="77777777" w:rsidR="002307EE" w:rsidRPr="00FF7873" w:rsidRDefault="002307EE" w:rsidP="00FF7873">
            <w:pPr>
              <w:rPr>
                <w:ins w:id="427" w:author="Elena Balducci" w:date="2026-06-19T11:18:00Z" w16du:dateUtc="2026-06-19T09:18:00Z"/>
              </w:rPr>
            </w:pPr>
          </w:p>
        </w:tc>
      </w:tr>
      <w:tr w:rsidR="00DC6B65" w:rsidRPr="00F53F8B" w14:paraId="2CBEF4A9" w14:textId="77777777">
        <w:trPr>
          <w:trHeight w:val="292"/>
          <w:ins w:id="428" w:author="Elena Balducci" w:date="2026-06-19T11:18:00Z"/>
        </w:trPr>
        <w:tc>
          <w:tcPr>
            <w:tcW w:w="4831" w:type="dxa"/>
          </w:tcPr>
          <w:p w14:paraId="39296066" w14:textId="7AC89908" w:rsidR="00DC6B65" w:rsidRPr="00FF7873" w:rsidRDefault="00A97E5B" w:rsidP="00FF7873">
            <w:pPr>
              <w:rPr>
                <w:ins w:id="429" w:author="Elena Balducci" w:date="2026-06-19T11:18:00Z" w16du:dateUtc="2026-06-19T09:18:00Z"/>
              </w:rPr>
            </w:pPr>
            <w:ins w:id="430" w:author="Elena Balducci" w:date="2026-07-06T10:54:00Z" w16du:dateUtc="2026-07-06T08:54:00Z">
              <w:r>
                <w:t>E-mail</w:t>
              </w:r>
            </w:ins>
          </w:p>
        </w:tc>
        <w:tc>
          <w:tcPr>
            <w:tcW w:w="4790" w:type="dxa"/>
          </w:tcPr>
          <w:p w14:paraId="2EB0FAF7" w14:textId="77777777" w:rsidR="00DC6B65" w:rsidRPr="00FF7873" w:rsidRDefault="00DC6B65" w:rsidP="00FF7873">
            <w:pPr>
              <w:rPr>
                <w:ins w:id="431" w:author="Elena Balducci" w:date="2026-06-26T10:24:00Z" w16du:dateUtc="2026-06-26T08:24:00Z"/>
              </w:rPr>
            </w:pPr>
          </w:p>
          <w:p w14:paraId="0363F51C" w14:textId="77777777" w:rsidR="002307EE" w:rsidRPr="00FF7873" w:rsidRDefault="002307EE" w:rsidP="00FF7873">
            <w:pPr>
              <w:rPr>
                <w:ins w:id="432" w:author="Elena Balducci" w:date="2026-06-19T11:18:00Z" w16du:dateUtc="2026-06-19T09:18:00Z"/>
              </w:rPr>
            </w:pPr>
          </w:p>
        </w:tc>
      </w:tr>
    </w:tbl>
    <w:p w14:paraId="7A1004BC" w14:textId="77777777" w:rsidR="00DC6B65" w:rsidRPr="00FF7873" w:rsidRDefault="00DC6B65" w:rsidP="00FF7873">
      <w:pPr>
        <w:rPr>
          <w:ins w:id="433" w:author="Elena Balducci" w:date="2026-06-19T11:03:00Z" w16du:dateUtc="2026-06-19T09:03:00Z"/>
        </w:rPr>
      </w:pPr>
    </w:p>
    <w:p w14:paraId="06D415F4" w14:textId="4B58F524" w:rsidR="00C72046" w:rsidRPr="00FF7873" w:rsidDel="00DB49D1" w:rsidRDefault="00C72046" w:rsidP="001D5AC2">
      <w:pPr>
        <w:rPr>
          <w:del w:id="434" w:author="Elena Balducci" w:date="2026-06-19T11:04:00Z" w16du:dateUtc="2026-06-19T09:04:00Z"/>
        </w:rPr>
      </w:pPr>
    </w:p>
    <w:p w14:paraId="577E5CF5" w14:textId="3733C9F2" w:rsidR="00BD04D4" w:rsidRPr="00FF7873" w:rsidDel="00B711EE" w:rsidRDefault="00BD04D4" w:rsidP="001D5AC2">
      <w:pPr>
        <w:rPr>
          <w:del w:id="435" w:author="Elena Balducci" w:date="2026-06-19T10:20:00Z" w16du:dateUtc="2026-06-19T08:20:00Z"/>
        </w:rPr>
      </w:pPr>
      <w:del w:id="436" w:author="Elena Balducci" w:date="2026-06-19T10:20:00Z" w16du:dateUtc="2026-06-19T08:20:00Z">
        <w:r w:rsidRPr="00FF7873" w:rsidDel="00B711EE">
          <w:delText>Section 3: Others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437" w:author="Elena Balducci" w:date="2026-06-19T10:17:00Z" w16du:dateUtc="2026-06-19T08:17: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4834"/>
        <w:gridCol w:w="4787"/>
        <w:tblGridChange w:id="438">
          <w:tblGrid>
            <w:gridCol w:w="4834"/>
            <w:gridCol w:w="4787"/>
          </w:tblGrid>
        </w:tblGridChange>
      </w:tblGrid>
      <w:tr w:rsidR="002E6252" w:rsidRPr="00F53F8B" w:rsidDel="00B711EE" w14:paraId="37A4D534" w14:textId="3FB4615A" w:rsidTr="00894E40">
        <w:trPr>
          <w:del w:id="439" w:author="Elena Balducci" w:date="2026-06-19T10:20:00Z"/>
        </w:trPr>
        <w:tc>
          <w:tcPr>
            <w:tcW w:w="9621" w:type="dxa"/>
            <w:gridSpan w:val="2"/>
            <w:shd w:val="clear" w:color="auto" w:fill="D9D9D9" w:themeFill="background1" w:themeFillShade="D9"/>
            <w:vAlign w:val="center"/>
            <w:tcPrChange w:id="440" w:author="Elena Balducci" w:date="2026-06-19T10:17:00Z" w16du:dateUtc="2026-06-19T08:17:00Z">
              <w:tcPr>
                <w:tcW w:w="9847" w:type="dxa"/>
                <w:gridSpan w:val="2"/>
                <w:shd w:val="clear" w:color="auto" w:fill="D9D9D9" w:themeFill="background1" w:themeFillShade="D9"/>
                <w:vAlign w:val="center"/>
              </w:tcPr>
            </w:tcPrChange>
          </w:tcPr>
          <w:p w14:paraId="25DAE37A" w14:textId="51658BE3" w:rsidR="002E6252" w:rsidRPr="00FF7873" w:rsidDel="00B711EE" w:rsidRDefault="00562858" w:rsidP="001D5AC2">
            <w:pPr>
              <w:rPr>
                <w:del w:id="441" w:author="Elena Balducci" w:date="2026-06-19T10:20:00Z" w16du:dateUtc="2026-06-19T08:20:00Z"/>
              </w:rPr>
            </w:pPr>
            <w:del w:id="442" w:author="Elena Balducci" w:date="2026-06-19T10:20:00Z" w16du:dateUtc="2026-06-19T08:20:00Z">
              <w:r w:rsidRPr="00FF7873" w:rsidDel="00B711EE">
                <w:delText>General questions</w:delText>
              </w:r>
            </w:del>
          </w:p>
        </w:tc>
      </w:tr>
      <w:tr w:rsidR="00562858" w:rsidRPr="00F53F8B" w:rsidDel="00B711EE" w14:paraId="02D2DA07" w14:textId="3EFAE913" w:rsidTr="00894E40">
        <w:trPr>
          <w:trHeight w:val="293"/>
          <w:del w:id="443" w:author="Elena Balducci" w:date="2026-06-19T10:20:00Z"/>
          <w:trPrChange w:id="444" w:author="Elena Balducci" w:date="2026-06-19T10:17:00Z" w16du:dateUtc="2026-06-19T08:17:00Z">
            <w:trPr>
              <w:trHeight w:val="293"/>
            </w:trPr>
          </w:trPrChange>
        </w:trPr>
        <w:tc>
          <w:tcPr>
            <w:tcW w:w="4834" w:type="dxa"/>
            <w:tcPrChange w:id="445" w:author="Elena Balducci" w:date="2026-06-19T10:17:00Z" w16du:dateUtc="2026-06-19T08:17:00Z">
              <w:tcPr>
                <w:tcW w:w="4923" w:type="dxa"/>
              </w:tcPr>
            </w:tcPrChange>
          </w:tcPr>
          <w:p w14:paraId="028220F7" w14:textId="06078407" w:rsidR="00562858" w:rsidRPr="00FF7873" w:rsidDel="00B711EE" w:rsidRDefault="00562858" w:rsidP="001D5AC2">
            <w:pPr>
              <w:rPr>
                <w:del w:id="446" w:author="Elena Balducci" w:date="2026-06-19T10:20:00Z" w16du:dateUtc="2026-06-19T08:20:00Z"/>
              </w:rPr>
            </w:pPr>
            <w:del w:id="447" w:author="Elena Balducci" w:date="2026-06-19T10:14:00Z" w16du:dateUtc="2026-06-19T08:14:00Z">
              <w:r w:rsidRPr="00FF7873" w:rsidDel="00B64C2D">
                <w:delText>Have you previously supplied any Medair sites (please list)?</w:delText>
              </w:r>
            </w:del>
          </w:p>
        </w:tc>
        <w:tc>
          <w:tcPr>
            <w:tcW w:w="4787" w:type="dxa"/>
            <w:tcPrChange w:id="448" w:author="Elena Balducci" w:date="2026-06-19T10:17:00Z" w16du:dateUtc="2026-06-19T08:17:00Z">
              <w:tcPr>
                <w:tcW w:w="4924" w:type="dxa"/>
              </w:tcPr>
            </w:tcPrChange>
          </w:tcPr>
          <w:p w14:paraId="3B7B4B86" w14:textId="6960BB36" w:rsidR="00562858" w:rsidRPr="00FF7873" w:rsidDel="00B711EE" w:rsidRDefault="00562858" w:rsidP="001D5AC2">
            <w:pPr>
              <w:rPr>
                <w:del w:id="449" w:author="Elena Balducci" w:date="2026-06-19T10:20:00Z" w16du:dateUtc="2026-06-19T08:20:00Z"/>
              </w:rPr>
            </w:pPr>
          </w:p>
        </w:tc>
      </w:tr>
      <w:tr w:rsidR="003C6B44" w:rsidRPr="00F53F8B" w:rsidDel="00B711EE" w14:paraId="7A69E998" w14:textId="08260D35" w:rsidTr="00894E40">
        <w:trPr>
          <w:trHeight w:val="293"/>
          <w:del w:id="450" w:author="Elena Balducci" w:date="2026-06-19T10:20:00Z"/>
          <w:trPrChange w:id="451" w:author="Elena Balducci" w:date="2026-06-19T10:17:00Z" w16du:dateUtc="2026-06-19T08:17:00Z">
            <w:trPr>
              <w:trHeight w:val="293"/>
            </w:trPr>
          </w:trPrChange>
        </w:trPr>
        <w:tc>
          <w:tcPr>
            <w:tcW w:w="4834" w:type="dxa"/>
            <w:tcPrChange w:id="452" w:author="Elena Balducci" w:date="2026-06-19T10:17:00Z" w16du:dateUtc="2026-06-19T08:17:00Z">
              <w:tcPr>
                <w:tcW w:w="4923" w:type="dxa"/>
              </w:tcPr>
            </w:tcPrChange>
          </w:tcPr>
          <w:p w14:paraId="480A8E3F" w14:textId="3ACC4B4E" w:rsidR="003C6B44" w:rsidRPr="00FF7873" w:rsidDel="00B711EE" w:rsidRDefault="003C6B44" w:rsidP="001D5AC2">
            <w:pPr>
              <w:rPr>
                <w:del w:id="453" w:author="Elena Balducci" w:date="2026-06-19T10:20:00Z" w16du:dateUtc="2026-06-19T08:20:00Z"/>
              </w:rPr>
            </w:pPr>
            <w:del w:id="454" w:author="Elena Balducci" w:date="2026-06-19T10:14:00Z" w16du:dateUtc="2026-06-19T08:14:00Z">
              <w:r w:rsidRPr="00FF7873" w:rsidDel="004B5E73">
                <w:delText>Have you previously supplied any other NGO and if so, which ones?</w:delText>
              </w:r>
            </w:del>
          </w:p>
        </w:tc>
        <w:tc>
          <w:tcPr>
            <w:tcW w:w="4787" w:type="dxa"/>
            <w:tcPrChange w:id="455" w:author="Elena Balducci" w:date="2026-06-19T10:17:00Z" w16du:dateUtc="2026-06-19T08:17:00Z">
              <w:tcPr>
                <w:tcW w:w="4924" w:type="dxa"/>
              </w:tcPr>
            </w:tcPrChange>
          </w:tcPr>
          <w:p w14:paraId="3A0FF5F2" w14:textId="4A71BB2A" w:rsidR="003C6B44" w:rsidRPr="00FF7873" w:rsidDel="00B711EE" w:rsidRDefault="003C6B44" w:rsidP="001D5AC2">
            <w:pPr>
              <w:rPr>
                <w:del w:id="456" w:author="Elena Balducci" w:date="2026-06-19T10:20:00Z" w16du:dateUtc="2026-06-19T08:20:00Z"/>
              </w:rPr>
            </w:pPr>
          </w:p>
        </w:tc>
      </w:tr>
      <w:tr w:rsidR="002E6252" w:rsidRPr="00F53F8B" w:rsidDel="00B711EE" w14:paraId="4BCFB56C" w14:textId="4BCD556F" w:rsidTr="00894E40">
        <w:trPr>
          <w:trHeight w:val="293"/>
          <w:del w:id="457" w:author="Elena Balducci" w:date="2026-06-19T10:20:00Z"/>
          <w:trPrChange w:id="458" w:author="Elena Balducci" w:date="2026-06-19T10:17:00Z" w16du:dateUtc="2026-06-19T08:17:00Z">
            <w:trPr>
              <w:trHeight w:val="293"/>
            </w:trPr>
          </w:trPrChange>
        </w:trPr>
        <w:tc>
          <w:tcPr>
            <w:tcW w:w="4834" w:type="dxa"/>
            <w:tcPrChange w:id="459" w:author="Elena Balducci" w:date="2026-06-19T10:17:00Z" w16du:dateUtc="2026-06-19T08:17:00Z">
              <w:tcPr>
                <w:tcW w:w="4923" w:type="dxa"/>
              </w:tcPr>
            </w:tcPrChange>
          </w:tcPr>
          <w:p w14:paraId="256B599C" w14:textId="36D560A7" w:rsidR="002E6252" w:rsidRPr="00FF7873" w:rsidDel="00B711EE" w:rsidRDefault="002E6252" w:rsidP="001D5AC2">
            <w:pPr>
              <w:rPr>
                <w:del w:id="460" w:author="Elena Balducci" w:date="2026-06-19T10:20:00Z" w16du:dateUtc="2026-06-19T08:20:00Z"/>
              </w:rPr>
            </w:pPr>
            <w:del w:id="461" w:author="Elena Balducci" w:date="2026-06-19T10:16:00Z" w16du:dateUtc="2026-06-19T08:16:00Z">
              <w:r w:rsidRPr="00FF7873" w:rsidDel="00894E40">
                <w:delText xml:space="preserve">Has your organization been convicted in the last 3 years of breaching any </w:delText>
              </w:r>
              <w:r w:rsidR="00562858" w:rsidRPr="00FF7873" w:rsidDel="00894E40">
                <w:delText>national or international legislation?</w:delText>
              </w:r>
            </w:del>
          </w:p>
        </w:tc>
        <w:tc>
          <w:tcPr>
            <w:tcW w:w="4787" w:type="dxa"/>
            <w:tcPrChange w:id="462" w:author="Elena Balducci" w:date="2026-06-19T10:17:00Z" w16du:dateUtc="2026-06-19T08:17:00Z">
              <w:tcPr>
                <w:tcW w:w="4924" w:type="dxa"/>
              </w:tcPr>
            </w:tcPrChange>
          </w:tcPr>
          <w:p w14:paraId="5630AD66" w14:textId="32E9BB90" w:rsidR="002E6252" w:rsidRPr="00FF7873" w:rsidDel="00B711EE" w:rsidRDefault="002E6252" w:rsidP="001D5AC2">
            <w:pPr>
              <w:rPr>
                <w:del w:id="463" w:author="Elena Balducci" w:date="2026-06-19T10:20:00Z" w16du:dateUtc="2026-06-19T08:20:00Z"/>
              </w:rPr>
            </w:pPr>
          </w:p>
        </w:tc>
      </w:tr>
      <w:tr w:rsidR="002E6252" w:rsidRPr="00F53F8B" w:rsidDel="00B711EE" w14:paraId="1C6DBAD6" w14:textId="5B7AF60C" w:rsidTr="00894E40">
        <w:trPr>
          <w:trHeight w:val="292"/>
          <w:del w:id="464" w:author="Elena Balducci" w:date="2026-06-19T10:20:00Z"/>
          <w:trPrChange w:id="465" w:author="Elena Balducci" w:date="2026-06-19T10:17:00Z" w16du:dateUtc="2026-06-19T08:17:00Z">
            <w:trPr>
              <w:trHeight w:val="292"/>
            </w:trPr>
          </w:trPrChange>
        </w:trPr>
        <w:tc>
          <w:tcPr>
            <w:tcW w:w="4834" w:type="dxa"/>
            <w:tcPrChange w:id="466" w:author="Elena Balducci" w:date="2026-06-19T10:17:00Z" w16du:dateUtc="2026-06-19T08:17:00Z">
              <w:tcPr>
                <w:tcW w:w="4923" w:type="dxa"/>
              </w:tcPr>
            </w:tcPrChange>
          </w:tcPr>
          <w:p w14:paraId="0B5C053A" w14:textId="5C9CE0C1" w:rsidR="002E6252" w:rsidRPr="00FF7873" w:rsidDel="00B711EE" w:rsidRDefault="002F4ABE" w:rsidP="001D5AC2">
            <w:pPr>
              <w:rPr>
                <w:del w:id="467" w:author="Elena Balducci" w:date="2026-06-19T10:17:00Z" w16du:dateUtc="2026-06-19T08:17:00Z"/>
              </w:rPr>
            </w:pPr>
            <w:del w:id="468" w:author="Elena Balducci" w:date="2026-06-19T10:20:00Z" w16du:dateUtc="2026-06-19T08:20:00Z">
              <w:r w:rsidRPr="00FF7873" w:rsidDel="00B711EE">
                <w:delText>Acceptance of payment terms and other discounts:</w:delText>
              </w:r>
            </w:del>
          </w:p>
          <w:p w14:paraId="484BBF1E" w14:textId="7140EABE" w:rsidR="002F4ABE" w:rsidRPr="00FF7873" w:rsidDel="00B711EE" w:rsidRDefault="002F4ABE" w:rsidP="001D5AC2">
            <w:pPr>
              <w:rPr>
                <w:del w:id="469" w:author="Elena Balducci" w:date="2026-06-19T10:17:00Z" w16du:dateUtc="2026-06-19T08:17:00Z"/>
              </w:rPr>
            </w:pPr>
            <w:del w:id="470" w:author="Elena Balducci" w:date="2026-06-19T10:20:00Z" w16du:dateUtc="2026-06-19T08:20:00Z">
              <w:r w:rsidRPr="00FF7873" w:rsidDel="00B711EE">
                <w:delText xml:space="preserve">30 days </w:delText>
              </w:r>
              <w:r w:rsidR="00CE105C" w:rsidRPr="00FF7873" w:rsidDel="00B711EE">
                <w:delText>net</w:delText>
              </w:r>
            </w:del>
          </w:p>
          <w:p w14:paraId="71D3C2A7" w14:textId="10B947AE" w:rsidR="002F4ABE" w:rsidRPr="00FF7873" w:rsidDel="00B711EE" w:rsidRDefault="002F4ABE" w:rsidP="001D5AC2">
            <w:pPr>
              <w:rPr>
                <w:del w:id="471" w:author="Elena Balducci" w:date="2026-06-19T10:17:00Z" w16du:dateUtc="2026-06-19T08:17:00Z"/>
              </w:rPr>
            </w:pPr>
            <w:del w:id="472" w:author="Elena Balducci" w:date="2026-06-19T10:20:00Z" w16du:dateUtc="2026-06-19T08:20:00Z">
              <w:r w:rsidRPr="00FF7873" w:rsidDel="00B711EE">
                <w:delText>Prompt payment discount</w:delText>
              </w:r>
            </w:del>
          </w:p>
          <w:p w14:paraId="1E7C5EB1" w14:textId="1CBE8789" w:rsidR="002F4ABE" w:rsidRPr="00FF7873" w:rsidDel="00B711EE" w:rsidRDefault="002F4ABE" w:rsidP="001D5AC2">
            <w:pPr>
              <w:rPr>
                <w:del w:id="473" w:author="Elena Balducci" w:date="2026-06-19T10:17:00Z" w16du:dateUtc="2026-06-19T08:17:00Z"/>
              </w:rPr>
            </w:pPr>
            <w:del w:id="474" w:author="Elena Balducci" w:date="2026-06-19T10:20:00Z" w16du:dateUtc="2026-06-19T08:20:00Z">
              <w:r w:rsidRPr="00FF7873" w:rsidDel="00B711EE">
                <w:delText>Other discounts (specify)</w:delText>
              </w:r>
            </w:del>
          </w:p>
        </w:tc>
        <w:tc>
          <w:tcPr>
            <w:tcW w:w="4787" w:type="dxa"/>
            <w:tcPrChange w:id="475" w:author="Elena Balducci" w:date="2026-06-19T10:17:00Z" w16du:dateUtc="2026-06-19T08:17:00Z">
              <w:tcPr>
                <w:tcW w:w="4924" w:type="dxa"/>
              </w:tcPr>
            </w:tcPrChange>
          </w:tcPr>
          <w:p w14:paraId="61829076" w14:textId="5462559B" w:rsidR="002E6252" w:rsidRPr="00FF7873" w:rsidDel="00B711EE" w:rsidRDefault="002E6252" w:rsidP="001D5AC2">
            <w:pPr>
              <w:rPr>
                <w:del w:id="476" w:author="Elena Balducci" w:date="2026-06-19T10:17:00Z" w16du:dateUtc="2026-06-19T08:17:00Z"/>
              </w:rPr>
            </w:pPr>
          </w:p>
        </w:tc>
      </w:tr>
    </w:tbl>
    <w:p w14:paraId="3C16D606" w14:textId="27BFF55E" w:rsidR="00562858" w:rsidRPr="00FF7873" w:rsidDel="00B711EE" w:rsidRDefault="00562858" w:rsidP="001D5AC2">
      <w:pPr>
        <w:rPr>
          <w:del w:id="477" w:author="Elena Balducci" w:date="2026-06-19T10:20:00Z" w16du:dateUtc="2026-06-19T08:20:00Z"/>
        </w:rPr>
      </w:pPr>
      <w:del w:id="478" w:author="Elena Balducci" w:date="2026-06-19T10:13:00Z" w16du:dateUtc="2026-06-19T08:13:00Z">
        <w:r w:rsidRPr="00FF7873" w:rsidDel="00D976E3">
          <w:delText>If you have 50 or more employees worldwide the following additional questions are mandatory:</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479" w:author="Elena Balducci" w:date="2026-06-19T10:20:00Z" w16du:dateUtc="2026-06-19T08:20: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4845"/>
        <w:gridCol w:w="4776"/>
        <w:tblGridChange w:id="480">
          <w:tblGrid>
            <w:gridCol w:w="4845"/>
            <w:gridCol w:w="4776"/>
          </w:tblGrid>
        </w:tblGridChange>
      </w:tblGrid>
      <w:tr w:rsidR="002E6252" w:rsidRPr="00F53F8B" w:rsidDel="00B711EE" w14:paraId="50664263" w14:textId="29C64445" w:rsidTr="00B711EE">
        <w:trPr>
          <w:del w:id="481" w:author="Elena Balducci" w:date="2026-06-19T10:20:00Z"/>
        </w:trPr>
        <w:tc>
          <w:tcPr>
            <w:tcW w:w="9621" w:type="dxa"/>
            <w:gridSpan w:val="2"/>
            <w:shd w:val="clear" w:color="auto" w:fill="D9D9D9" w:themeFill="background1" w:themeFillShade="D9"/>
            <w:vAlign w:val="center"/>
            <w:tcPrChange w:id="482" w:author="Elena Balducci" w:date="2026-06-19T10:20:00Z" w16du:dateUtc="2026-06-19T08:20:00Z">
              <w:tcPr>
                <w:tcW w:w="9847" w:type="dxa"/>
                <w:gridSpan w:val="2"/>
                <w:shd w:val="clear" w:color="auto" w:fill="D9D9D9" w:themeFill="background1" w:themeFillShade="D9"/>
                <w:vAlign w:val="center"/>
              </w:tcPr>
            </w:tcPrChange>
          </w:tcPr>
          <w:p w14:paraId="719FFD37" w14:textId="412B00B0" w:rsidR="002E6252" w:rsidRPr="00FF7873" w:rsidDel="00B711EE" w:rsidRDefault="00562858" w:rsidP="001D5AC2">
            <w:pPr>
              <w:rPr>
                <w:del w:id="483" w:author="Elena Balducci" w:date="2026-06-19T10:20:00Z" w16du:dateUtc="2026-06-19T08:20:00Z"/>
              </w:rPr>
            </w:pPr>
            <w:del w:id="484" w:author="Elena Balducci" w:date="2026-06-19T10:20:00Z" w16du:dateUtc="2026-06-19T08:20:00Z">
              <w:r w:rsidRPr="00FF7873" w:rsidDel="00B711EE">
                <w:delText>Environmental &amp; Ethical policy</w:delText>
              </w:r>
            </w:del>
          </w:p>
        </w:tc>
      </w:tr>
      <w:tr w:rsidR="00562858" w:rsidRPr="00F53F8B" w:rsidDel="00B711EE" w14:paraId="33677A92" w14:textId="44F0B0E0" w:rsidTr="00B711EE">
        <w:trPr>
          <w:trHeight w:val="293"/>
          <w:del w:id="485" w:author="Elena Balducci" w:date="2026-06-19T10:20:00Z"/>
          <w:trPrChange w:id="486" w:author="Elena Balducci" w:date="2026-06-19T10:20:00Z" w16du:dateUtc="2026-06-19T08:20:00Z">
            <w:trPr>
              <w:trHeight w:val="293"/>
            </w:trPr>
          </w:trPrChange>
        </w:trPr>
        <w:tc>
          <w:tcPr>
            <w:tcW w:w="4845" w:type="dxa"/>
            <w:tcPrChange w:id="487" w:author="Elena Balducci" w:date="2026-06-19T10:20:00Z" w16du:dateUtc="2026-06-19T08:20:00Z">
              <w:tcPr>
                <w:tcW w:w="4923" w:type="dxa"/>
              </w:tcPr>
            </w:tcPrChange>
          </w:tcPr>
          <w:p w14:paraId="7D43C8F5" w14:textId="3635C6DC" w:rsidR="00562858" w:rsidRPr="00FF7873" w:rsidDel="00B711EE" w:rsidRDefault="00562858" w:rsidP="001D5AC2">
            <w:pPr>
              <w:rPr>
                <w:del w:id="488" w:author="Elena Balducci" w:date="2026-06-19T10:20:00Z" w16du:dateUtc="2026-06-19T08:20:00Z"/>
              </w:rPr>
            </w:pPr>
            <w:del w:id="489" w:author="Elena Balducci" w:date="2026-06-19T10:11:00Z" w16du:dateUtc="2026-06-19T08:11:00Z">
              <w:r w:rsidRPr="00FF7873" w:rsidDel="00F515F1">
                <w:delText>Do you have a written health &amp; safety policy</w:delText>
              </w:r>
              <w:r w:rsidR="043554E7" w:rsidRPr="00FF7873" w:rsidDel="00F515F1">
                <w:delText>?</w:delText>
              </w:r>
            </w:del>
          </w:p>
        </w:tc>
        <w:tc>
          <w:tcPr>
            <w:tcW w:w="4776" w:type="dxa"/>
            <w:tcPrChange w:id="490" w:author="Elena Balducci" w:date="2026-06-19T10:20:00Z" w16du:dateUtc="2026-06-19T08:20:00Z">
              <w:tcPr>
                <w:tcW w:w="4924" w:type="dxa"/>
              </w:tcPr>
            </w:tcPrChange>
          </w:tcPr>
          <w:p w14:paraId="17AD93B2" w14:textId="481ABDD0" w:rsidR="00562858" w:rsidRPr="00FF7873" w:rsidDel="00B711EE" w:rsidRDefault="00562858" w:rsidP="001D5AC2">
            <w:pPr>
              <w:rPr>
                <w:del w:id="491" w:author="Elena Balducci" w:date="2026-06-19T10:20:00Z" w16du:dateUtc="2026-06-19T08:20:00Z"/>
              </w:rPr>
            </w:pPr>
          </w:p>
        </w:tc>
      </w:tr>
      <w:tr w:rsidR="00562858" w:rsidRPr="00F53F8B" w:rsidDel="00B711EE" w14:paraId="1C1F2AC7" w14:textId="36DC724E" w:rsidTr="00B711EE">
        <w:trPr>
          <w:trHeight w:val="293"/>
          <w:del w:id="492" w:author="Elena Balducci" w:date="2026-06-19T10:20:00Z"/>
          <w:trPrChange w:id="493" w:author="Elena Balducci" w:date="2026-06-19T10:20:00Z" w16du:dateUtc="2026-06-19T08:20:00Z">
            <w:trPr>
              <w:trHeight w:val="293"/>
            </w:trPr>
          </w:trPrChange>
        </w:trPr>
        <w:tc>
          <w:tcPr>
            <w:tcW w:w="4845" w:type="dxa"/>
            <w:tcPrChange w:id="494" w:author="Elena Balducci" w:date="2026-06-19T10:20:00Z" w16du:dateUtc="2026-06-19T08:20:00Z">
              <w:tcPr>
                <w:tcW w:w="4923" w:type="dxa"/>
              </w:tcPr>
            </w:tcPrChange>
          </w:tcPr>
          <w:p w14:paraId="7C7A9C7E" w14:textId="2CDF3A79" w:rsidR="002F4ABE" w:rsidRPr="00FF7873" w:rsidDel="00D976E3" w:rsidRDefault="002F4ABE" w:rsidP="001D5AC2">
            <w:pPr>
              <w:rPr>
                <w:del w:id="495" w:author="Elena Balducci" w:date="2026-06-19T10:13:00Z" w16du:dateUtc="2026-06-19T08:13:00Z"/>
              </w:rPr>
            </w:pPr>
            <w:del w:id="496" w:author="Elena Balducci" w:date="2026-06-19T10:13:00Z" w16du:dateUtc="2026-06-19T08:13:00Z">
              <w:r w:rsidRPr="00FF7873" w:rsidDel="00D976E3">
                <w:delText>Do you hold quality assurance accreditation to ISO standard (e.g. ISO9000 or its equivalent International or national certification for quality assurance)</w:delText>
              </w:r>
              <w:r w:rsidR="595F1318" w:rsidRPr="00FF7873" w:rsidDel="00D976E3">
                <w:delText>?</w:delText>
              </w:r>
            </w:del>
          </w:p>
          <w:p w14:paraId="1FC05D7F" w14:textId="60BE52D2" w:rsidR="002F4ABE" w:rsidRPr="00FF7873" w:rsidDel="00B711EE" w:rsidRDefault="002F4ABE" w:rsidP="001D5AC2">
            <w:pPr>
              <w:rPr>
                <w:del w:id="497" w:author="Elena Balducci" w:date="2026-06-19T10:20:00Z" w16du:dateUtc="2026-06-19T08:20:00Z"/>
              </w:rPr>
            </w:pPr>
            <w:del w:id="498" w:author="Elena Balducci" w:date="2026-06-19T10:13:00Z" w16du:dateUtc="2026-06-19T08:13:00Z">
              <w:r w:rsidRPr="00FF7873" w:rsidDel="00D976E3">
                <w:delText>Please list any quality assurance certificates that have been issued to your company and provide a copy of your latest certificates.</w:delText>
              </w:r>
            </w:del>
          </w:p>
        </w:tc>
        <w:tc>
          <w:tcPr>
            <w:tcW w:w="4776" w:type="dxa"/>
            <w:tcPrChange w:id="499" w:author="Elena Balducci" w:date="2026-06-19T10:20:00Z" w16du:dateUtc="2026-06-19T08:20:00Z">
              <w:tcPr>
                <w:tcW w:w="4924" w:type="dxa"/>
              </w:tcPr>
            </w:tcPrChange>
          </w:tcPr>
          <w:p w14:paraId="0DE4B5B7" w14:textId="007C2D24" w:rsidR="00562858" w:rsidRPr="00FF7873" w:rsidDel="00B711EE" w:rsidRDefault="00562858" w:rsidP="001D5AC2">
            <w:pPr>
              <w:rPr>
                <w:del w:id="500" w:author="Elena Balducci" w:date="2026-06-19T10:20:00Z" w16du:dateUtc="2026-06-19T08:20:00Z"/>
              </w:rPr>
            </w:pPr>
          </w:p>
        </w:tc>
      </w:tr>
      <w:tr w:rsidR="00562858" w:rsidRPr="00F53F8B" w:rsidDel="00B711EE" w14:paraId="73AD4AE0" w14:textId="03EF519E" w:rsidTr="00B711EE">
        <w:trPr>
          <w:trHeight w:val="293"/>
          <w:del w:id="501" w:author="Elena Balducci" w:date="2026-06-19T10:20:00Z"/>
          <w:trPrChange w:id="502" w:author="Elena Balducci" w:date="2026-06-19T10:20:00Z" w16du:dateUtc="2026-06-19T08:20:00Z">
            <w:trPr>
              <w:trHeight w:val="293"/>
            </w:trPr>
          </w:trPrChange>
        </w:trPr>
        <w:tc>
          <w:tcPr>
            <w:tcW w:w="4845" w:type="dxa"/>
            <w:tcPrChange w:id="503" w:author="Elena Balducci" w:date="2026-06-19T10:20:00Z" w16du:dateUtc="2026-06-19T08:20:00Z">
              <w:tcPr>
                <w:tcW w:w="4923" w:type="dxa"/>
              </w:tcPr>
            </w:tcPrChange>
          </w:tcPr>
          <w:p w14:paraId="48D067EF" w14:textId="4AE93F9A" w:rsidR="00562858" w:rsidRPr="00FF7873" w:rsidDel="00B711EE" w:rsidRDefault="002F4ABE" w:rsidP="001D5AC2">
            <w:pPr>
              <w:rPr>
                <w:del w:id="504" w:author="Elena Balducci" w:date="2026-06-19T10:20:00Z" w16du:dateUtc="2026-06-19T08:20:00Z"/>
              </w:rPr>
            </w:pPr>
            <w:del w:id="505" w:author="Elena Balducci" w:date="2026-06-19T10:24:00Z" w16du:dateUtc="2026-06-19T08:24:00Z">
              <w:r w:rsidRPr="00FF7873" w:rsidDel="000C0BF7">
                <w:delText>Do you have a written environmental policy</w:delText>
              </w:r>
              <w:r w:rsidR="5D04D335" w:rsidRPr="00FF7873" w:rsidDel="000C0BF7">
                <w:delText>?</w:delText>
              </w:r>
            </w:del>
          </w:p>
        </w:tc>
        <w:tc>
          <w:tcPr>
            <w:tcW w:w="4776" w:type="dxa"/>
            <w:tcPrChange w:id="506" w:author="Elena Balducci" w:date="2026-06-19T10:20:00Z" w16du:dateUtc="2026-06-19T08:20:00Z">
              <w:tcPr>
                <w:tcW w:w="4924" w:type="dxa"/>
              </w:tcPr>
            </w:tcPrChange>
          </w:tcPr>
          <w:p w14:paraId="66204FF1" w14:textId="7671B9BC" w:rsidR="00562858" w:rsidRPr="00FF7873" w:rsidDel="00B711EE" w:rsidRDefault="00562858" w:rsidP="001D5AC2">
            <w:pPr>
              <w:rPr>
                <w:del w:id="507" w:author="Elena Balducci" w:date="2026-06-19T10:20:00Z" w16du:dateUtc="2026-06-19T08:20:00Z"/>
              </w:rPr>
            </w:pPr>
          </w:p>
        </w:tc>
      </w:tr>
      <w:tr w:rsidR="00562858" w:rsidRPr="00F53F8B" w:rsidDel="00B711EE" w14:paraId="5AC2B1AD" w14:textId="7D9A2200" w:rsidTr="00B711EE">
        <w:trPr>
          <w:trHeight w:val="293"/>
          <w:del w:id="508" w:author="Elena Balducci" w:date="2026-06-19T10:20:00Z"/>
          <w:trPrChange w:id="509" w:author="Elena Balducci" w:date="2026-06-19T10:20:00Z" w16du:dateUtc="2026-06-19T08:20:00Z">
            <w:trPr>
              <w:trHeight w:val="293"/>
            </w:trPr>
          </w:trPrChange>
        </w:trPr>
        <w:tc>
          <w:tcPr>
            <w:tcW w:w="4845" w:type="dxa"/>
            <w:tcPrChange w:id="510" w:author="Elena Balducci" w:date="2026-06-19T10:20:00Z" w16du:dateUtc="2026-06-19T08:20:00Z">
              <w:tcPr>
                <w:tcW w:w="4923" w:type="dxa"/>
              </w:tcPr>
            </w:tcPrChange>
          </w:tcPr>
          <w:p w14:paraId="0886B607" w14:textId="0F1AD8AB" w:rsidR="00562858" w:rsidRPr="00FF7873" w:rsidDel="00B711EE" w:rsidRDefault="002F4ABE" w:rsidP="001D5AC2">
            <w:pPr>
              <w:rPr>
                <w:del w:id="511" w:author="Elena Balducci" w:date="2026-06-19T10:20:00Z" w16du:dateUtc="2026-06-19T08:20:00Z"/>
              </w:rPr>
            </w:pPr>
            <w:del w:id="512" w:author="Elena Balducci" w:date="2026-06-19T10:13:00Z" w16du:dateUtc="2026-06-19T08:13:00Z">
              <w:r w:rsidRPr="00FF7873" w:rsidDel="00D976E3">
                <w:delText>Do you have a certified environmental management system</w:delText>
              </w:r>
              <w:r w:rsidR="1D97A7E5" w:rsidRPr="00FF7873" w:rsidDel="00D976E3">
                <w:delText>?</w:delText>
              </w:r>
              <w:r w:rsidRPr="00FF7873" w:rsidDel="00D976E3">
                <w:delText xml:space="preserve"> (if yes, please specify)</w:delText>
              </w:r>
            </w:del>
          </w:p>
        </w:tc>
        <w:tc>
          <w:tcPr>
            <w:tcW w:w="4776" w:type="dxa"/>
            <w:tcPrChange w:id="513" w:author="Elena Balducci" w:date="2026-06-19T10:20:00Z" w16du:dateUtc="2026-06-19T08:20:00Z">
              <w:tcPr>
                <w:tcW w:w="4924" w:type="dxa"/>
              </w:tcPr>
            </w:tcPrChange>
          </w:tcPr>
          <w:p w14:paraId="2DBF0D7D" w14:textId="13F6C96D" w:rsidR="00562858" w:rsidRPr="00FF7873" w:rsidDel="00B711EE" w:rsidRDefault="00562858" w:rsidP="001D5AC2">
            <w:pPr>
              <w:rPr>
                <w:del w:id="514" w:author="Elena Balducci" w:date="2026-06-19T10:20:00Z" w16du:dateUtc="2026-06-19T08:20:00Z"/>
              </w:rPr>
            </w:pPr>
          </w:p>
        </w:tc>
      </w:tr>
      <w:tr w:rsidR="002E6252" w:rsidRPr="00F53F8B" w:rsidDel="00B711EE" w14:paraId="6DE8B801" w14:textId="1022AFE9" w:rsidTr="00B711EE">
        <w:trPr>
          <w:trHeight w:val="293"/>
          <w:del w:id="515" w:author="Elena Balducci" w:date="2026-06-19T10:20:00Z"/>
          <w:trPrChange w:id="516" w:author="Elena Balducci" w:date="2026-06-19T10:20:00Z" w16du:dateUtc="2026-06-19T08:20:00Z">
            <w:trPr>
              <w:trHeight w:val="293"/>
            </w:trPr>
          </w:trPrChange>
        </w:trPr>
        <w:tc>
          <w:tcPr>
            <w:tcW w:w="4845" w:type="dxa"/>
            <w:tcPrChange w:id="517" w:author="Elena Balducci" w:date="2026-06-19T10:20:00Z" w16du:dateUtc="2026-06-19T08:20:00Z">
              <w:tcPr>
                <w:tcW w:w="4923" w:type="dxa"/>
              </w:tcPr>
            </w:tcPrChange>
          </w:tcPr>
          <w:p w14:paraId="0EAF109B" w14:textId="1D175E2D" w:rsidR="002E6252" w:rsidRPr="00FF7873" w:rsidDel="00B711EE" w:rsidRDefault="00562858" w:rsidP="001D5AC2">
            <w:pPr>
              <w:rPr>
                <w:del w:id="518" w:author="Elena Balducci" w:date="2026-06-19T10:20:00Z" w16du:dateUtc="2026-06-19T08:20:00Z"/>
              </w:rPr>
            </w:pPr>
            <w:del w:id="519" w:author="Elena Balducci" w:date="2026-06-19T10:13:00Z" w16du:dateUtc="2026-06-19T08:13:00Z">
              <w:r w:rsidRPr="00FF7873" w:rsidDel="00D976E3">
                <w:delText>Do you have an equal opportunity policy</w:delText>
              </w:r>
              <w:r w:rsidR="40881D29" w:rsidRPr="00FF7873" w:rsidDel="00D976E3">
                <w:delText>?</w:delText>
              </w:r>
            </w:del>
          </w:p>
        </w:tc>
        <w:tc>
          <w:tcPr>
            <w:tcW w:w="4776" w:type="dxa"/>
            <w:tcPrChange w:id="520" w:author="Elena Balducci" w:date="2026-06-19T10:20:00Z" w16du:dateUtc="2026-06-19T08:20:00Z">
              <w:tcPr>
                <w:tcW w:w="4924" w:type="dxa"/>
              </w:tcPr>
            </w:tcPrChange>
          </w:tcPr>
          <w:p w14:paraId="6B62F1B3" w14:textId="2484A7B6" w:rsidR="002E6252" w:rsidRPr="00FF7873" w:rsidDel="00B711EE" w:rsidRDefault="002E6252" w:rsidP="001D5AC2">
            <w:pPr>
              <w:rPr>
                <w:del w:id="521" w:author="Elena Balducci" w:date="2026-06-19T10:20:00Z" w16du:dateUtc="2026-06-19T08:20:00Z"/>
              </w:rPr>
            </w:pPr>
          </w:p>
        </w:tc>
      </w:tr>
      <w:tr w:rsidR="00562858" w:rsidRPr="00F53F8B" w:rsidDel="00B711EE" w14:paraId="470EE6D9" w14:textId="72BC812F" w:rsidTr="00B711EE">
        <w:trPr>
          <w:trHeight w:val="292"/>
          <w:del w:id="522" w:author="Elena Balducci" w:date="2026-06-19T10:20:00Z"/>
          <w:trPrChange w:id="523" w:author="Elena Balducci" w:date="2026-06-19T10:20:00Z" w16du:dateUtc="2026-06-19T08:20:00Z">
            <w:trPr>
              <w:trHeight w:val="292"/>
            </w:trPr>
          </w:trPrChange>
        </w:trPr>
        <w:tc>
          <w:tcPr>
            <w:tcW w:w="4845" w:type="dxa"/>
            <w:tcPrChange w:id="524" w:author="Elena Balducci" w:date="2026-06-19T10:20:00Z" w16du:dateUtc="2026-06-19T08:20:00Z">
              <w:tcPr>
                <w:tcW w:w="4923" w:type="dxa"/>
              </w:tcPr>
            </w:tcPrChange>
          </w:tcPr>
          <w:p w14:paraId="12B99C62" w14:textId="1DC3395D" w:rsidR="00562858" w:rsidRPr="00FF7873" w:rsidDel="00B711EE" w:rsidRDefault="00562858" w:rsidP="001D5AC2">
            <w:pPr>
              <w:rPr>
                <w:del w:id="525" w:author="Elena Balducci" w:date="2026-06-19T10:20:00Z" w16du:dateUtc="2026-06-19T08:20:00Z"/>
              </w:rPr>
            </w:pPr>
            <w:del w:id="526" w:author="Elena Balducci" w:date="2026-06-19T10:13:00Z" w16du:dateUtc="2026-06-19T08:13:00Z">
              <w:r w:rsidRPr="00FF7873" w:rsidDel="00D976E3">
                <w:delText>Do you have a training &amp; development policy</w:delText>
              </w:r>
              <w:r w:rsidR="035B88B2" w:rsidRPr="00FF7873" w:rsidDel="00D976E3">
                <w:delText>?</w:delText>
              </w:r>
            </w:del>
          </w:p>
        </w:tc>
        <w:tc>
          <w:tcPr>
            <w:tcW w:w="4776" w:type="dxa"/>
            <w:tcPrChange w:id="527" w:author="Elena Balducci" w:date="2026-06-19T10:20:00Z" w16du:dateUtc="2026-06-19T08:20:00Z">
              <w:tcPr>
                <w:tcW w:w="4924" w:type="dxa"/>
              </w:tcPr>
            </w:tcPrChange>
          </w:tcPr>
          <w:p w14:paraId="02F2C34E" w14:textId="657C75B5" w:rsidR="00562858" w:rsidRPr="00FF7873" w:rsidDel="00B711EE" w:rsidRDefault="00562858" w:rsidP="001D5AC2">
            <w:pPr>
              <w:rPr>
                <w:del w:id="528" w:author="Elena Balducci" w:date="2026-06-19T10:20:00Z" w16du:dateUtc="2026-06-19T08:20:00Z"/>
              </w:rPr>
            </w:pPr>
          </w:p>
        </w:tc>
      </w:tr>
      <w:tr w:rsidR="00562858" w:rsidRPr="00F53F8B" w:rsidDel="00B711EE" w14:paraId="774D6339" w14:textId="212BB228" w:rsidTr="00B711EE">
        <w:trPr>
          <w:trHeight w:val="292"/>
          <w:del w:id="529" w:author="Elena Balducci" w:date="2026-06-19T10:20:00Z"/>
          <w:trPrChange w:id="530" w:author="Elena Balducci" w:date="2026-06-19T10:20:00Z" w16du:dateUtc="2026-06-19T08:20:00Z">
            <w:trPr>
              <w:trHeight w:val="292"/>
            </w:trPr>
          </w:trPrChange>
        </w:trPr>
        <w:tc>
          <w:tcPr>
            <w:tcW w:w="4845" w:type="dxa"/>
            <w:tcPrChange w:id="531" w:author="Elena Balducci" w:date="2026-06-19T10:20:00Z" w16du:dateUtc="2026-06-19T08:20:00Z">
              <w:tcPr>
                <w:tcW w:w="4923" w:type="dxa"/>
              </w:tcPr>
            </w:tcPrChange>
          </w:tcPr>
          <w:p w14:paraId="61D85DD5" w14:textId="44B4DF83" w:rsidR="00562858" w:rsidRPr="00FF7873" w:rsidDel="00B711EE" w:rsidRDefault="00562858" w:rsidP="001D5AC2">
            <w:pPr>
              <w:rPr>
                <w:del w:id="532" w:author="Elena Balducci" w:date="2026-06-19T10:20:00Z" w16du:dateUtc="2026-06-19T08:20:00Z"/>
              </w:rPr>
            </w:pPr>
            <w:del w:id="533" w:author="Elena Balducci" w:date="2026-06-19T10:13:00Z" w16du:dateUtc="2026-06-19T08:13:00Z">
              <w:r w:rsidRPr="00FF7873" w:rsidDel="00D976E3">
                <w:delText>Do you carry out supplier assessment programmes</w:delText>
              </w:r>
              <w:r w:rsidR="50FAAD04" w:rsidRPr="00FF7873" w:rsidDel="00D976E3">
                <w:delText>?</w:delText>
              </w:r>
            </w:del>
          </w:p>
        </w:tc>
        <w:tc>
          <w:tcPr>
            <w:tcW w:w="4776" w:type="dxa"/>
            <w:tcPrChange w:id="534" w:author="Elena Balducci" w:date="2026-06-19T10:20:00Z" w16du:dateUtc="2026-06-19T08:20:00Z">
              <w:tcPr>
                <w:tcW w:w="4924" w:type="dxa"/>
              </w:tcPr>
            </w:tcPrChange>
          </w:tcPr>
          <w:p w14:paraId="680A4E5D" w14:textId="69EF6CBE" w:rsidR="00562858" w:rsidRPr="00FF7873" w:rsidDel="00B711EE" w:rsidRDefault="00562858" w:rsidP="001D5AC2">
            <w:pPr>
              <w:rPr>
                <w:del w:id="535" w:author="Elena Balducci" w:date="2026-06-19T10:20:00Z" w16du:dateUtc="2026-06-19T08:20:00Z"/>
              </w:rPr>
            </w:pPr>
          </w:p>
        </w:tc>
      </w:tr>
      <w:tr w:rsidR="00562858" w:rsidRPr="00F53F8B" w:rsidDel="00B711EE" w14:paraId="1D720E12" w14:textId="31323D6C" w:rsidTr="00B711EE">
        <w:trPr>
          <w:trHeight w:val="292"/>
          <w:del w:id="536" w:author="Elena Balducci" w:date="2026-06-19T10:20:00Z"/>
          <w:trPrChange w:id="537" w:author="Elena Balducci" w:date="2026-06-19T10:20:00Z" w16du:dateUtc="2026-06-19T08:20:00Z">
            <w:trPr>
              <w:trHeight w:val="292"/>
            </w:trPr>
          </w:trPrChange>
        </w:trPr>
        <w:tc>
          <w:tcPr>
            <w:tcW w:w="4845" w:type="dxa"/>
            <w:tcPrChange w:id="538" w:author="Elena Balducci" w:date="2026-06-19T10:20:00Z" w16du:dateUtc="2026-06-19T08:20:00Z">
              <w:tcPr>
                <w:tcW w:w="4923" w:type="dxa"/>
              </w:tcPr>
            </w:tcPrChange>
          </w:tcPr>
          <w:p w14:paraId="780281B2" w14:textId="6DD48301" w:rsidR="00562858" w:rsidRPr="00FF7873" w:rsidDel="00B711EE" w:rsidRDefault="00BF64AD" w:rsidP="001D5AC2">
            <w:pPr>
              <w:rPr>
                <w:del w:id="539" w:author="Elena Balducci" w:date="2026-06-19T10:20:00Z" w16du:dateUtc="2026-06-19T08:20:00Z"/>
              </w:rPr>
            </w:pPr>
            <w:del w:id="540" w:author="Elena Balducci" w:date="2026-06-19T11:04:00Z" w16du:dateUtc="2026-06-19T09:04:00Z">
              <w:r w:rsidRPr="00FF7873" w:rsidDel="00DB49D1">
                <w:delText xml:space="preserve">Do you subcontract/outsource </w:delText>
              </w:r>
            </w:del>
            <w:del w:id="541" w:author="Elena Balducci" w:date="2026-06-19T10:27:00Z" w16du:dateUtc="2026-06-19T08:27:00Z">
              <w:r w:rsidRPr="00FF7873" w:rsidDel="00320C71">
                <w:delText>production/support of goods or service</w:delText>
              </w:r>
            </w:del>
            <w:del w:id="542" w:author="Elena Balducci" w:date="2026-06-19T10:26:00Z" w16du:dateUtc="2026-06-19T08:26:00Z">
              <w:r w:rsidRPr="00FF7873" w:rsidDel="0071194D">
                <w:delText>s</w:delText>
              </w:r>
            </w:del>
            <w:del w:id="543" w:author="Elena Balducci" w:date="2026-06-19T10:27:00Z" w16du:dateUtc="2026-06-19T08:27:00Z">
              <w:r w:rsidR="579F4CBE" w:rsidRPr="00FF7873" w:rsidDel="00320C71">
                <w:delText>?</w:delText>
              </w:r>
              <w:r w:rsidRPr="00FF7873" w:rsidDel="00320C71">
                <w:delText xml:space="preserve"> </w:delText>
              </w:r>
            </w:del>
            <w:del w:id="544" w:author="Elena Balducci" w:date="2026-06-19T11:04:00Z" w16du:dateUtc="2026-06-19T09:04:00Z">
              <w:r w:rsidRPr="00FF7873" w:rsidDel="00DB49D1">
                <w:delText>(if yes, give details and company names/country)</w:delText>
              </w:r>
            </w:del>
          </w:p>
        </w:tc>
        <w:tc>
          <w:tcPr>
            <w:tcW w:w="4776" w:type="dxa"/>
            <w:tcPrChange w:id="545" w:author="Elena Balducci" w:date="2026-06-19T10:20:00Z" w16du:dateUtc="2026-06-19T08:20:00Z">
              <w:tcPr>
                <w:tcW w:w="4924" w:type="dxa"/>
              </w:tcPr>
            </w:tcPrChange>
          </w:tcPr>
          <w:p w14:paraId="19219836" w14:textId="54F0B3E5" w:rsidR="00562858" w:rsidRPr="00FF7873" w:rsidDel="00B711EE" w:rsidRDefault="00562858" w:rsidP="001D5AC2">
            <w:pPr>
              <w:rPr>
                <w:del w:id="546" w:author="Elena Balducci" w:date="2026-06-19T10:20:00Z" w16du:dateUtc="2026-06-19T08:20:00Z"/>
              </w:rPr>
            </w:pPr>
          </w:p>
        </w:tc>
      </w:tr>
    </w:tbl>
    <w:p w14:paraId="296FEF7D" w14:textId="60BDDBA2" w:rsidR="002E6252" w:rsidRPr="00FF7873" w:rsidDel="00B711EE" w:rsidRDefault="002E6252" w:rsidP="001D5AC2">
      <w:pPr>
        <w:rPr>
          <w:del w:id="547" w:author="Elena Balducci" w:date="2026-06-19T10:20:00Z" w16du:dateUtc="2026-06-19T08:20: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31"/>
        <w:gridCol w:w="4790"/>
      </w:tblGrid>
      <w:tr w:rsidR="002F4ABE" w:rsidRPr="00F53F8B" w:rsidDel="00DC6B65" w14:paraId="1E5156CD" w14:textId="34A7989E" w:rsidTr="1A0D0FB4">
        <w:trPr>
          <w:del w:id="548" w:author="Elena Balducci" w:date="2026-06-19T11:18:00Z"/>
        </w:trPr>
        <w:tc>
          <w:tcPr>
            <w:tcW w:w="9621" w:type="dxa"/>
            <w:gridSpan w:val="2"/>
            <w:shd w:val="clear" w:color="auto" w:fill="D9D9D9" w:themeFill="background1" w:themeFillShade="D9"/>
            <w:vAlign w:val="center"/>
          </w:tcPr>
          <w:p w14:paraId="169B6FC8" w14:textId="325F6987" w:rsidR="004B5E73" w:rsidRPr="00FF7873" w:rsidDel="004B5E73" w:rsidRDefault="002F4ABE" w:rsidP="001D5AC2">
            <w:pPr>
              <w:rPr>
                <w:del w:id="549" w:author="Elena Balducci" w:date="2026-06-19T10:15:00Z" w16du:dateUtc="2026-06-19T08:15:00Z"/>
              </w:rPr>
            </w:pPr>
            <w:del w:id="550" w:author="Elena Balducci" w:date="2026-06-19T11:18:00Z" w16du:dateUtc="2026-06-19T09:18:00Z">
              <w:r w:rsidRPr="00FF7873" w:rsidDel="00DC6B65">
                <w:delText>References</w:delText>
              </w:r>
            </w:del>
          </w:p>
          <w:p w14:paraId="2F3B6260" w14:textId="239616C9" w:rsidR="002F4ABE" w:rsidRPr="00FF7873" w:rsidDel="00DC6B65" w:rsidRDefault="002F4ABE" w:rsidP="001D5AC2">
            <w:pPr>
              <w:rPr>
                <w:del w:id="551" w:author="Elena Balducci" w:date="2026-06-19T11:18:00Z" w16du:dateUtc="2026-06-19T09:18:00Z"/>
              </w:rPr>
            </w:pPr>
            <w:del w:id="552" w:author="Elena Balducci" w:date="2026-06-19T10:15:00Z" w16du:dateUtc="2026-06-19T08:15:00Z">
              <w:r w:rsidRPr="00FF7873" w:rsidDel="00F412A6">
                <w:delText>(details of</w:delText>
              </w:r>
            </w:del>
            <w:del w:id="553" w:author="Elena Balducci" w:date="2026-06-19T11:00:00Z" w16du:dateUtc="2026-06-19T09:00:00Z">
              <w:r w:rsidRPr="00FF7873" w:rsidDel="0021637B">
                <w:delText xml:space="preserve"> </w:delText>
              </w:r>
            </w:del>
            <w:del w:id="554" w:author="Elena Balducci" w:date="2026-06-19T11:01:00Z" w16du:dateUtc="2026-06-19T09:01:00Z">
              <w:r w:rsidRPr="00FF7873" w:rsidDel="00993E96">
                <w:delText>two sources we may contact to seek references in relation to services rendered by your business)</w:delText>
              </w:r>
            </w:del>
          </w:p>
        </w:tc>
      </w:tr>
      <w:tr w:rsidR="002F4ABE" w:rsidRPr="00F53F8B" w:rsidDel="00DC6B65" w14:paraId="02BCFEE9" w14:textId="6D1C146F" w:rsidTr="1A0D0FB4">
        <w:trPr>
          <w:trHeight w:val="293"/>
          <w:del w:id="555" w:author="Elena Balducci" w:date="2026-06-19T11:18:00Z"/>
        </w:trPr>
        <w:tc>
          <w:tcPr>
            <w:tcW w:w="4831" w:type="dxa"/>
          </w:tcPr>
          <w:p w14:paraId="3A0525B8" w14:textId="77777777" w:rsidR="002F4ABE" w:rsidRPr="00FF7873" w:rsidDel="00DC6B65" w:rsidRDefault="002F4ABE" w:rsidP="001D5AC2">
            <w:pPr>
              <w:rPr>
                <w:del w:id="556" w:author="Elena Balducci" w:date="2026-06-19T11:18:00Z" w16du:dateUtc="2026-06-19T09:18:00Z"/>
              </w:rPr>
            </w:pPr>
            <w:del w:id="557" w:author="Elena Balducci" w:date="2026-06-19T11:18:00Z" w16du:dateUtc="2026-06-19T09:18:00Z">
              <w:r w:rsidRPr="00FF7873" w:rsidDel="00DC6B65">
                <w:delText>Business name</w:delText>
              </w:r>
            </w:del>
          </w:p>
        </w:tc>
        <w:tc>
          <w:tcPr>
            <w:tcW w:w="4790" w:type="dxa"/>
          </w:tcPr>
          <w:p w14:paraId="7194DBDC" w14:textId="77777777" w:rsidR="002F4ABE" w:rsidRPr="00FF7873" w:rsidDel="00DC6B65" w:rsidRDefault="002F4ABE" w:rsidP="001D5AC2">
            <w:pPr>
              <w:rPr>
                <w:del w:id="558" w:author="Elena Balducci" w:date="2026-06-19T11:18:00Z" w16du:dateUtc="2026-06-19T09:18:00Z"/>
              </w:rPr>
            </w:pPr>
          </w:p>
        </w:tc>
      </w:tr>
      <w:tr w:rsidR="002F4ABE" w:rsidRPr="00F53F8B" w:rsidDel="00DC6B65" w14:paraId="6499BA3E" w14:textId="1DAA469C" w:rsidTr="1A0D0FB4">
        <w:trPr>
          <w:trHeight w:val="292"/>
          <w:del w:id="559" w:author="Elena Balducci" w:date="2026-06-19T11:18:00Z"/>
        </w:trPr>
        <w:tc>
          <w:tcPr>
            <w:tcW w:w="4831" w:type="dxa"/>
          </w:tcPr>
          <w:p w14:paraId="128DC43F" w14:textId="77777777" w:rsidR="002F4ABE" w:rsidRPr="00FF7873" w:rsidDel="00DC6B65" w:rsidRDefault="002F4ABE" w:rsidP="001D5AC2">
            <w:pPr>
              <w:rPr>
                <w:del w:id="560" w:author="Elena Balducci" w:date="2026-06-19T11:18:00Z" w16du:dateUtc="2026-06-19T09:18:00Z"/>
              </w:rPr>
            </w:pPr>
            <w:del w:id="561" w:author="Elena Balducci" w:date="2026-06-19T11:18:00Z" w16du:dateUtc="2026-06-19T09:18:00Z">
              <w:r w:rsidRPr="00FF7873" w:rsidDel="00DC6B65">
                <w:delText>Address</w:delText>
              </w:r>
            </w:del>
          </w:p>
        </w:tc>
        <w:tc>
          <w:tcPr>
            <w:tcW w:w="4790" w:type="dxa"/>
          </w:tcPr>
          <w:p w14:paraId="769D0D3C" w14:textId="77777777" w:rsidR="002F4ABE" w:rsidRPr="00FF7873" w:rsidDel="00DC6B65" w:rsidRDefault="002F4ABE" w:rsidP="001D5AC2">
            <w:pPr>
              <w:rPr>
                <w:del w:id="562" w:author="Elena Balducci" w:date="2026-06-19T11:18:00Z" w16du:dateUtc="2026-06-19T09:18:00Z"/>
              </w:rPr>
            </w:pPr>
          </w:p>
        </w:tc>
      </w:tr>
      <w:tr w:rsidR="002F4ABE" w:rsidRPr="00F53F8B" w:rsidDel="00DC6B65" w14:paraId="5F423017" w14:textId="59D574C2" w:rsidTr="1A0D0FB4">
        <w:trPr>
          <w:trHeight w:val="292"/>
          <w:del w:id="563" w:author="Elena Balducci" w:date="2026-06-19T11:18:00Z"/>
        </w:trPr>
        <w:tc>
          <w:tcPr>
            <w:tcW w:w="4831" w:type="dxa"/>
          </w:tcPr>
          <w:p w14:paraId="7A106448" w14:textId="77777777" w:rsidR="002F4ABE" w:rsidRPr="00FF7873" w:rsidDel="00DC6B65" w:rsidRDefault="002F4ABE" w:rsidP="001D5AC2">
            <w:pPr>
              <w:rPr>
                <w:del w:id="564" w:author="Elena Balducci" w:date="2026-06-19T11:18:00Z" w16du:dateUtc="2026-06-19T09:18:00Z"/>
              </w:rPr>
            </w:pPr>
            <w:del w:id="565" w:author="Elena Balducci" w:date="2026-06-19T11:18:00Z" w16du:dateUtc="2026-06-19T09:18:00Z">
              <w:r w:rsidRPr="00FF7873" w:rsidDel="00DC6B65">
                <w:delText>Contact name</w:delText>
              </w:r>
            </w:del>
          </w:p>
        </w:tc>
        <w:tc>
          <w:tcPr>
            <w:tcW w:w="4790" w:type="dxa"/>
          </w:tcPr>
          <w:p w14:paraId="54CD245A" w14:textId="77777777" w:rsidR="002F4ABE" w:rsidRPr="00FF7873" w:rsidDel="00DC6B65" w:rsidRDefault="002F4ABE" w:rsidP="001D5AC2">
            <w:pPr>
              <w:rPr>
                <w:del w:id="566" w:author="Elena Balducci" w:date="2026-06-19T11:18:00Z" w16du:dateUtc="2026-06-19T09:18:00Z"/>
              </w:rPr>
            </w:pPr>
          </w:p>
        </w:tc>
      </w:tr>
      <w:tr w:rsidR="002F4ABE" w:rsidRPr="00F53F8B" w:rsidDel="00DC6B65" w14:paraId="72AD11C8" w14:textId="0A114724" w:rsidTr="1A0D0FB4">
        <w:trPr>
          <w:trHeight w:val="70"/>
          <w:del w:id="567" w:author="Elena Balducci" w:date="2026-06-19T11:18:00Z"/>
        </w:trPr>
        <w:tc>
          <w:tcPr>
            <w:tcW w:w="4831" w:type="dxa"/>
          </w:tcPr>
          <w:p w14:paraId="718442A7" w14:textId="77777777" w:rsidR="002F4ABE" w:rsidRPr="00FF7873" w:rsidDel="00DC6B65" w:rsidRDefault="002F4ABE" w:rsidP="001D5AC2">
            <w:pPr>
              <w:rPr>
                <w:del w:id="568" w:author="Elena Balducci" w:date="2026-06-19T11:18:00Z" w16du:dateUtc="2026-06-19T09:18:00Z"/>
              </w:rPr>
            </w:pPr>
            <w:del w:id="569" w:author="Elena Balducci" w:date="2026-06-19T11:18:00Z" w16du:dateUtc="2026-06-19T09:18:00Z">
              <w:r w:rsidRPr="00FF7873" w:rsidDel="00DC6B65">
                <w:delText>Telephone number</w:delText>
              </w:r>
            </w:del>
          </w:p>
        </w:tc>
        <w:tc>
          <w:tcPr>
            <w:tcW w:w="4790" w:type="dxa"/>
          </w:tcPr>
          <w:p w14:paraId="1231BE67" w14:textId="77777777" w:rsidR="002F4ABE" w:rsidRPr="00FF7873" w:rsidDel="00DC6B65" w:rsidRDefault="002F4ABE" w:rsidP="001D5AC2">
            <w:pPr>
              <w:rPr>
                <w:del w:id="570" w:author="Elena Balducci" w:date="2026-06-19T11:18:00Z" w16du:dateUtc="2026-06-19T09:18:00Z"/>
              </w:rPr>
            </w:pPr>
          </w:p>
        </w:tc>
      </w:tr>
      <w:tr w:rsidR="002F4ABE" w:rsidRPr="00F53F8B" w:rsidDel="0021637B" w14:paraId="564F5B35" w14:textId="2A073CFB" w:rsidTr="1A0D0FB4">
        <w:trPr>
          <w:trHeight w:val="292"/>
          <w:del w:id="571" w:author="Elena Balducci" w:date="2026-06-19T11:00:00Z"/>
        </w:trPr>
        <w:tc>
          <w:tcPr>
            <w:tcW w:w="4831" w:type="dxa"/>
          </w:tcPr>
          <w:p w14:paraId="5C2BF816" w14:textId="77777777" w:rsidR="002F4ABE" w:rsidRPr="00FF7873" w:rsidDel="0021637B" w:rsidRDefault="002F4ABE" w:rsidP="001D5AC2">
            <w:pPr>
              <w:rPr>
                <w:del w:id="572" w:author="Elena Balducci" w:date="2026-06-19T11:00:00Z" w16du:dateUtc="2026-06-19T09:00:00Z"/>
              </w:rPr>
            </w:pPr>
            <w:del w:id="573" w:author="Elena Balducci" w:date="2026-06-19T11:00:00Z" w16du:dateUtc="2026-06-19T09:00:00Z">
              <w:r w:rsidRPr="00FF7873" w:rsidDel="0021637B">
                <w:delText>Number of years providing goods/services to the business</w:delText>
              </w:r>
            </w:del>
          </w:p>
        </w:tc>
        <w:tc>
          <w:tcPr>
            <w:tcW w:w="4790" w:type="dxa"/>
          </w:tcPr>
          <w:p w14:paraId="36FEB5B0" w14:textId="77777777" w:rsidR="002F4ABE" w:rsidRPr="00FF7873" w:rsidDel="0021637B" w:rsidRDefault="002F4ABE" w:rsidP="001D5AC2">
            <w:pPr>
              <w:rPr>
                <w:del w:id="574" w:author="Elena Balducci" w:date="2026-06-19T11:00:00Z" w16du:dateUtc="2026-06-19T09:00:00Z"/>
              </w:rPr>
            </w:pPr>
          </w:p>
        </w:tc>
      </w:tr>
      <w:tr w:rsidR="002F4ABE" w:rsidRPr="00F53F8B" w:rsidDel="0021637B" w14:paraId="613A8BCF" w14:textId="0242984D" w:rsidTr="1A0D0FB4">
        <w:trPr>
          <w:trHeight w:val="292"/>
          <w:del w:id="575" w:author="Elena Balducci" w:date="2026-06-19T11:00:00Z"/>
        </w:trPr>
        <w:tc>
          <w:tcPr>
            <w:tcW w:w="4831" w:type="dxa"/>
            <w:tcBorders>
              <w:bottom w:val="single" w:sz="4" w:space="0" w:color="auto"/>
            </w:tcBorders>
          </w:tcPr>
          <w:p w14:paraId="0153F1F2" w14:textId="77777777" w:rsidR="002F4ABE" w:rsidRPr="00FF7873" w:rsidDel="0021637B" w:rsidRDefault="002F4ABE" w:rsidP="001D5AC2">
            <w:pPr>
              <w:rPr>
                <w:del w:id="576" w:author="Elena Balducci" w:date="2026-06-19T11:00:00Z" w16du:dateUtc="2026-06-19T09:00:00Z"/>
              </w:rPr>
            </w:pPr>
            <w:del w:id="577" w:author="Elena Balducci" w:date="2026-06-19T11:00:00Z" w16du:dateUtc="2026-06-19T09:00:00Z">
              <w:r w:rsidRPr="00FF7873" w:rsidDel="0021637B">
                <w:delText>Goods/services provided</w:delText>
              </w:r>
            </w:del>
          </w:p>
        </w:tc>
        <w:tc>
          <w:tcPr>
            <w:tcW w:w="4790" w:type="dxa"/>
            <w:tcBorders>
              <w:bottom w:val="single" w:sz="4" w:space="0" w:color="auto"/>
            </w:tcBorders>
          </w:tcPr>
          <w:p w14:paraId="30D7AA69" w14:textId="77777777" w:rsidR="002F4ABE" w:rsidRPr="00FF7873" w:rsidDel="0021637B" w:rsidRDefault="002F4ABE" w:rsidP="001D5AC2">
            <w:pPr>
              <w:rPr>
                <w:del w:id="578" w:author="Elena Balducci" w:date="2026-06-19T11:00:00Z" w16du:dateUtc="2026-06-19T09:00:00Z"/>
              </w:rPr>
            </w:pPr>
          </w:p>
        </w:tc>
      </w:tr>
      <w:tr w:rsidR="002F4ABE" w:rsidRPr="00F53F8B" w:rsidDel="00DC6B65" w14:paraId="7196D064" w14:textId="404C66C3" w:rsidTr="1A0D0FB4">
        <w:trPr>
          <w:trHeight w:val="292"/>
          <w:del w:id="579" w:author="Elena Balducci" w:date="2026-06-19T11:18:00Z"/>
        </w:trPr>
        <w:tc>
          <w:tcPr>
            <w:tcW w:w="9621" w:type="dxa"/>
            <w:gridSpan w:val="2"/>
            <w:shd w:val="clear" w:color="auto" w:fill="F3F3F3"/>
          </w:tcPr>
          <w:p w14:paraId="34FF1C98" w14:textId="77777777" w:rsidR="002F4ABE" w:rsidRPr="00FF7873" w:rsidDel="00DC6B65" w:rsidRDefault="002F4ABE" w:rsidP="001D5AC2">
            <w:pPr>
              <w:rPr>
                <w:del w:id="580" w:author="Elena Balducci" w:date="2026-06-19T11:18:00Z" w16du:dateUtc="2026-06-19T09:18:00Z"/>
              </w:rPr>
            </w:pPr>
          </w:p>
        </w:tc>
      </w:tr>
      <w:tr w:rsidR="002F4ABE" w:rsidRPr="00F53F8B" w:rsidDel="00DC6B65" w14:paraId="3A54EF2D" w14:textId="28876DBF" w:rsidTr="1A0D0FB4">
        <w:trPr>
          <w:trHeight w:val="292"/>
          <w:del w:id="581" w:author="Elena Balducci" w:date="2026-06-19T11:18:00Z"/>
        </w:trPr>
        <w:tc>
          <w:tcPr>
            <w:tcW w:w="4831" w:type="dxa"/>
          </w:tcPr>
          <w:p w14:paraId="0C531406" w14:textId="77777777" w:rsidR="002F4ABE" w:rsidRPr="00FF7873" w:rsidDel="00DC6B65" w:rsidRDefault="002F4ABE" w:rsidP="001D5AC2">
            <w:pPr>
              <w:rPr>
                <w:del w:id="582" w:author="Elena Balducci" w:date="2026-06-19T11:18:00Z" w16du:dateUtc="2026-06-19T09:18:00Z"/>
              </w:rPr>
            </w:pPr>
            <w:del w:id="583" w:author="Elena Balducci" w:date="2026-06-19T11:18:00Z" w16du:dateUtc="2026-06-19T09:18:00Z">
              <w:r w:rsidRPr="00FF7873" w:rsidDel="00DC6B65">
                <w:delText>Business name</w:delText>
              </w:r>
            </w:del>
          </w:p>
        </w:tc>
        <w:tc>
          <w:tcPr>
            <w:tcW w:w="4790" w:type="dxa"/>
          </w:tcPr>
          <w:p w14:paraId="6D072C0D" w14:textId="77777777" w:rsidR="002F4ABE" w:rsidRPr="00FF7873" w:rsidDel="00DC6B65" w:rsidRDefault="002F4ABE" w:rsidP="001D5AC2">
            <w:pPr>
              <w:rPr>
                <w:del w:id="584" w:author="Elena Balducci" w:date="2026-06-19T11:18:00Z" w16du:dateUtc="2026-06-19T09:18:00Z"/>
              </w:rPr>
            </w:pPr>
          </w:p>
        </w:tc>
      </w:tr>
      <w:tr w:rsidR="002F4ABE" w:rsidRPr="00F53F8B" w:rsidDel="00DC6B65" w14:paraId="21A0B17D" w14:textId="0B3E8609" w:rsidTr="1A0D0FB4">
        <w:trPr>
          <w:trHeight w:val="292"/>
          <w:del w:id="585" w:author="Elena Balducci" w:date="2026-06-19T11:18:00Z"/>
        </w:trPr>
        <w:tc>
          <w:tcPr>
            <w:tcW w:w="4831" w:type="dxa"/>
          </w:tcPr>
          <w:p w14:paraId="0254A86E" w14:textId="77777777" w:rsidR="002F4ABE" w:rsidRPr="00FF7873" w:rsidDel="00DC6B65" w:rsidRDefault="002F4ABE" w:rsidP="001D5AC2">
            <w:pPr>
              <w:rPr>
                <w:del w:id="586" w:author="Elena Balducci" w:date="2026-06-19T11:18:00Z" w16du:dateUtc="2026-06-19T09:18:00Z"/>
              </w:rPr>
            </w:pPr>
            <w:del w:id="587" w:author="Elena Balducci" w:date="2026-06-19T11:18:00Z" w16du:dateUtc="2026-06-19T09:18:00Z">
              <w:r w:rsidRPr="00FF7873" w:rsidDel="00DC6B65">
                <w:delText>Address</w:delText>
              </w:r>
            </w:del>
          </w:p>
        </w:tc>
        <w:tc>
          <w:tcPr>
            <w:tcW w:w="4790" w:type="dxa"/>
          </w:tcPr>
          <w:p w14:paraId="48A21919" w14:textId="77777777" w:rsidR="002F4ABE" w:rsidRPr="00FF7873" w:rsidDel="00DC6B65" w:rsidRDefault="002F4ABE" w:rsidP="001D5AC2">
            <w:pPr>
              <w:rPr>
                <w:del w:id="588" w:author="Elena Balducci" w:date="2026-06-19T11:18:00Z" w16du:dateUtc="2026-06-19T09:18:00Z"/>
              </w:rPr>
            </w:pPr>
          </w:p>
        </w:tc>
      </w:tr>
      <w:tr w:rsidR="002F4ABE" w:rsidRPr="00F53F8B" w:rsidDel="00DC6B65" w14:paraId="479EBE19" w14:textId="14E4045C" w:rsidTr="1A0D0FB4">
        <w:trPr>
          <w:trHeight w:val="292"/>
          <w:del w:id="589" w:author="Elena Balducci" w:date="2026-06-19T11:18:00Z"/>
        </w:trPr>
        <w:tc>
          <w:tcPr>
            <w:tcW w:w="4831" w:type="dxa"/>
          </w:tcPr>
          <w:p w14:paraId="28733FBB" w14:textId="77777777" w:rsidR="002F4ABE" w:rsidRPr="00FF7873" w:rsidDel="00DC6B65" w:rsidRDefault="002F4ABE" w:rsidP="001D5AC2">
            <w:pPr>
              <w:rPr>
                <w:del w:id="590" w:author="Elena Balducci" w:date="2026-06-19T11:18:00Z" w16du:dateUtc="2026-06-19T09:18:00Z"/>
              </w:rPr>
            </w:pPr>
            <w:del w:id="591" w:author="Elena Balducci" w:date="2026-06-19T11:18:00Z" w16du:dateUtc="2026-06-19T09:18:00Z">
              <w:r w:rsidRPr="00FF7873" w:rsidDel="00DC6B65">
                <w:delText>Contact name</w:delText>
              </w:r>
            </w:del>
          </w:p>
        </w:tc>
        <w:tc>
          <w:tcPr>
            <w:tcW w:w="4790" w:type="dxa"/>
          </w:tcPr>
          <w:p w14:paraId="6BD18F9B" w14:textId="77777777" w:rsidR="002F4ABE" w:rsidRPr="00FF7873" w:rsidDel="00DC6B65" w:rsidRDefault="002F4ABE" w:rsidP="001D5AC2">
            <w:pPr>
              <w:rPr>
                <w:del w:id="592" w:author="Elena Balducci" w:date="2026-06-19T11:18:00Z" w16du:dateUtc="2026-06-19T09:18:00Z"/>
              </w:rPr>
            </w:pPr>
          </w:p>
        </w:tc>
      </w:tr>
      <w:tr w:rsidR="002F4ABE" w:rsidRPr="00F53F8B" w:rsidDel="00DC6B65" w14:paraId="2C5A55EB" w14:textId="2724117F" w:rsidTr="1A0D0FB4">
        <w:trPr>
          <w:trHeight w:val="292"/>
          <w:del w:id="593" w:author="Elena Balducci" w:date="2026-06-19T11:18:00Z"/>
        </w:trPr>
        <w:tc>
          <w:tcPr>
            <w:tcW w:w="4831" w:type="dxa"/>
          </w:tcPr>
          <w:p w14:paraId="189F797E" w14:textId="77777777" w:rsidR="002F4ABE" w:rsidRPr="00FF7873" w:rsidDel="00DC6B65" w:rsidRDefault="002F4ABE" w:rsidP="001D5AC2">
            <w:pPr>
              <w:rPr>
                <w:del w:id="594" w:author="Elena Balducci" w:date="2026-06-19T11:18:00Z" w16du:dateUtc="2026-06-19T09:18:00Z"/>
              </w:rPr>
            </w:pPr>
            <w:del w:id="595" w:author="Elena Balducci" w:date="2026-06-19T11:18:00Z" w16du:dateUtc="2026-06-19T09:18:00Z">
              <w:r w:rsidRPr="00FF7873" w:rsidDel="00DC6B65">
                <w:delText>Telephone number</w:delText>
              </w:r>
            </w:del>
          </w:p>
        </w:tc>
        <w:tc>
          <w:tcPr>
            <w:tcW w:w="4790" w:type="dxa"/>
          </w:tcPr>
          <w:p w14:paraId="238601FE" w14:textId="77777777" w:rsidR="002F4ABE" w:rsidRPr="00FF7873" w:rsidDel="00DC6B65" w:rsidRDefault="002F4ABE" w:rsidP="001D5AC2">
            <w:pPr>
              <w:rPr>
                <w:del w:id="596" w:author="Elena Balducci" w:date="2026-06-19T11:18:00Z" w16du:dateUtc="2026-06-19T09:18:00Z"/>
              </w:rPr>
            </w:pPr>
          </w:p>
        </w:tc>
      </w:tr>
      <w:tr w:rsidR="002F4ABE" w:rsidRPr="00F53F8B" w:rsidDel="0021637B" w14:paraId="464B42AD" w14:textId="72EEE80B" w:rsidTr="1A0D0FB4">
        <w:trPr>
          <w:trHeight w:val="292"/>
          <w:del w:id="597" w:author="Elena Balducci" w:date="2026-06-19T11:00:00Z"/>
        </w:trPr>
        <w:tc>
          <w:tcPr>
            <w:tcW w:w="4831" w:type="dxa"/>
          </w:tcPr>
          <w:p w14:paraId="769111CC" w14:textId="77777777" w:rsidR="002F4ABE" w:rsidRPr="00FF7873" w:rsidDel="0021637B" w:rsidRDefault="002F4ABE" w:rsidP="001D5AC2">
            <w:pPr>
              <w:rPr>
                <w:del w:id="598" w:author="Elena Balducci" w:date="2026-06-19T11:00:00Z" w16du:dateUtc="2026-06-19T09:00:00Z"/>
              </w:rPr>
            </w:pPr>
            <w:del w:id="599" w:author="Elena Balducci" w:date="2026-06-19T11:00:00Z" w16du:dateUtc="2026-06-19T09:00:00Z">
              <w:r w:rsidRPr="00FF7873" w:rsidDel="0021637B">
                <w:delText>Number of years providing goods/services to the business</w:delText>
              </w:r>
            </w:del>
          </w:p>
        </w:tc>
        <w:tc>
          <w:tcPr>
            <w:tcW w:w="4790" w:type="dxa"/>
          </w:tcPr>
          <w:p w14:paraId="0F3CABC7" w14:textId="77777777" w:rsidR="002F4ABE" w:rsidRPr="00FF7873" w:rsidDel="0021637B" w:rsidRDefault="002F4ABE" w:rsidP="001D5AC2">
            <w:pPr>
              <w:rPr>
                <w:del w:id="600" w:author="Elena Balducci" w:date="2026-06-19T11:00:00Z" w16du:dateUtc="2026-06-19T09:00:00Z"/>
              </w:rPr>
            </w:pPr>
          </w:p>
        </w:tc>
      </w:tr>
      <w:tr w:rsidR="002F4ABE" w:rsidRPr="00F53F8B" w:rsidDel="0021637B" w14:paraId="7F350A6C" w14:textId="3329DAF2" w:rsidTr="1A0D0FB4">
        <w:trPr>
          <w:trHeight w:val="292"/>
          <w:del w:id="601" w:author="Elena Balducci" w:date="2026-06-19T11:00:00Z"/>
        </w:trPr>
        <w:tc>
          <w:tcPr>
            <w:tcW w:w="4831" w:type="dxa"/>
          </w:tcPr>
          <w:p w14:paraId="498CD9C0" w14:textId="77777777" w:rsidR="002F4ABE" w:rsidRPr="00FF7873" w:rsidDel="0021637B" w:rsidRDefault="002F4ABE" w:rsidP="001D5AC2">
            <w:pPr>
              <w:rPr>
                <w:del w:id="602" w:author="Elena Balducci" w:date="2026-06-19T11:00:00Z" w16du:dateUtc="2026-06-19T09:00:00Z"/>
              </w:rPr>
            </w:pPr>
            <w:del w:id="603" w:author="Elena Balducci" w:date="2026-06-19T11:00:00Z" w16du:dateUtc="2026-06-19T09:00:00Z">
              <w:r w:rsidRPr="00FF7873" w:rsidDel="0021637B">
                <w:delText>Goods/services provided</w:delText>
              </w:r>
            </w:del>
          </w:p>
        </w:tc>
        <w:tc>
          <w:tcPr>
            <w:tcW w:w="4790" w:type="dxa"/>
          </w:tcPr>
          <w:p w14:paraId="5B08B5D1" w14:textId="77777777" w:rsidR="002F4ABE" w:rsidRPr="00FF7873" w:rsidDel="0021637B" w:rsidRDefault="002F4ABE" w:rsidP="001D5AC2">
            <w:pPr>
              <w:rPr>
                <w:del w:id="604" w:author="Elena Balducci" w:date="2026-06-19T11:00:00Z" w16du:dateUtc="2026-06-19T09:00:00Z"/>
              </w:rPr>
            </w:pPr>
          </w:p>
        </w:tc>
      </w:tr>
      <w:tr w:rsidR="002F4ABE" w:rsidRPr="00F53F8B" w14:paraId="3F229CF3" w14:textId="77777777" w:rsidTr="1A0D0FB4">
        <w:tc>
          <w:tcPr>
            <w:tcW w:w="9621" w:type="dxa"/>
            <w:gridSpan w:val="2"/>
            <w:shd w:val="clear" w:color="auto" w:fill="D9D9D9" w:themeFill="background1" w:themeFillShade="D9"/>
            <w:vAlign w:val="center"/>
          </w:tcPr>
          <w:p w14:paraId="7E9D1C16" w14:textId="4107B3BD" w:rsidR="002F4ABE" w:rsidRPr="00FF7873" w:rsidRDefault="02F9235A" w:rsidP="00FF7873">
            <w:pPr>
              <w:rPr>
                <w:b/>
                <w:bCs/>
              </w:rPr>
            </w:pPr>
            <w:del w:id="605" w:author="Elena Balducci" w:date="2026-06-19T11:18:00Z" w16du:dateUtc="2026-06-19T09:18:00Z">
              <w:r w:rsidRPr="00FF7873" w:rsidDel="00DC6B65">
                <w:delText>Certification</w:delText>
              </w:r>
              <w:r w:rsidR="104677ED" w:rsidRPr="00FF7873" w:rsidDel="00DC6B65">
                <w:delText xml:space="preserve"> </w:delText>
              </w:r>
            </w:del>
            <w:ins w:id="606" w:author="Elena Balducci" w:date="2026-06-19T11:18:00Z" w16du:dateUtc="2026-06-19T09:18:00Z">
              <w:r w:rsidR="00DC6B65" w:rsidRPr="00FF7873">
                <w:t>Signature</w:t>
              </w:r>
            </w:ins>
          </w:p>
          <w:p w14:paraId="389F470A" w14:textId="5E7795D8" w:rsidR="002F4ABE" w:rsidRPr="00FF7873" w:rsidDel="00FA3BC0" w:rsidRDefault="104677ED" w:rsidP="001D5AC2">
            <w:pPr>
              <w:rPr>
                <w:del w:id="607" w:author="Elena Balducci" w:date="2026-06-19T11:03:00Z" w16du:dateUtc="2026-06-19T09:03:00Z"/>
              </w:rPr>
            </w:pPr>
            <w:r w:rsidRPr="00FF7873">
              <w:t>This form must be signed by a duly authorized representative of the company (e.g. Director, Officer, Finance Manager or other authorized signatory).</w:t>
            </w:r>
            <w:r w:rsidR="65ABD5B3" w:rsidRPr="00FF7873">
              <w:t xml:space="preserve"> </w:t>
            </w:r>
          </w:p>
          <w:p w14:paraId="70141D7D" w14:textId="7C908FDC" w:rsidR="002F4ABE" w:rsidRPr="00FF7873" w:rsidDel="00161C52" w:rsidRDefault="65ABD5B3" w:rsidP="001D5AC2">
            <w:pPr>
              <w:rPr>
                <w:del w:id="608" w:author="Elena Balducci" w:date="2026-06-19T11:01:00Z" w16du:dateUtc="2026-06-19T09:01:00Z"/>
              </w:rPr>
            </w:pPr>
            <w:r w:rsidRPr="00FF7873">
              <w:t>Medair reserves the right to request evidence of signing authority where required.</w:t>
            </w:r>
          </w:p>
          <w:p w14:paraId="029F4596" w14:textId="2E6E2A95" w:rsidR="002F4ABE" w:rsidRPr="00FF7873" w:rsidRDefault="002F4ABE" w:rsidP="00FF7873"/>
        </w:tc>
      </w:tr>
      <w:tr w:rsidR="002F4ABE" w:rsidRPr="00F53F8B" w14:paraId="7BA510EF" w14:textId="77777777" w:rsidTr="1A0D0FB4">
        <w:trPr>
          <w:trHeight w:val="293"/>
        </w:trPr>
        <w:tc>
          <w:tcPr>
            <w:tcW w:w="9621" w:type="dxa"/>
            <w:gridSpan w:val="2"/>
          </w:tcPr>
          <w:p w14:paraId="22C1AB29" w14:textId="77777777" w:rsidR="00E560D0" w:rsidRPr="00D61117" w:rsidRDefault="00146ADB" w:rsidP="00FF7873">
            <w:pPr>
              <w:pStyle w:val="StyleNormalWebAfterAuto"/>
              <w:rPr>
                <w:ins w:id="609" w:author="Elena Balducci" w:date="2026-06-26T10:27:00Z" w16du:dateUtc="2026-06-26T08:27:00Z"/>
                <w:sz w:val="20"/>
                <w:szCs w:val="20"/>
                <w:rPrChange w:id="610" w:author="Elena Balducci" w:date="2026-07-07T09:23:00Z" w16du:dateUtc="2026-07-07T07:23:00Z">
                  <w:rPr>
                    <w:ins w:id="611" w:author="Elena Balducci" w:date="2026-06-26T10:27:00Z" w16du:dateUtc="2026-06-26T08:27:00Z"/>
                    <w:sz w:val="24"/>
                    <w:szCs w:val="24"/>
                  </w:rPr>
                </w:rPrChange>
              </w:rPr>
            </w:pPr>
            <w:ins w:id="612" w:author="Elena Balducci" w:date="2026-06-19T11:19:00Z">
              <w:r w:rsidRPr="00D61117">
                <w:rPr>
                  <w:sz w:val="20"/>
                  <w:szCs w:val="20"/>
                  <w:rPrChange w:id="613" w:author="Elena Balducci" w:date="2026-07-07T09:23:00Z" w16du:dateUtc="2026-07-07T07:23:00Z">
                    <w:rPr/>
                  </w:rPrChange>
                </w:rPr>
                <w:t>By signing this form, the undersigned confirms they are authorized to represent the company and that the information provided is complete and accurate. Any changes will be communicated promptly. False or incomplete information may result in immediate termination of the relationship without cost to Medair.</w:t>
              </w:r>
            </w:ins>
            <w:ins w:id="614" w:author="Elena Balducci" w:date="2026-06-26T10:27:00Z" w16du:dateUtc="2026-06-26T08:27:00Z">
              <w:r w:rsidR="00E560D0" w:rsidRPr="00D61117">
                <w:rPr>
                  <w:sz w:val="20"/>
                  <w:szCs w:val="20"/>
                  <w:rPrChange w:id="615" w:author="Elena Balducci" w:date="2026-07-07T09:23:00Z" w16du:dateUtc="2026-07-07T07:23:00Z">
                    <w:rPr>
                      <w:sz w:val="24"/>
                      <w:szCs w:val="24"/>
                    </w:rPr>
                  </w:rPrChange>
                </w:rPr>
                <w:t xml:space="preserve"> </w:t>
              </w:r>
            </w:ins>
          </w:p>
          <w:p w14:paraId="043B5A4B" w14:textId="0DC6B74E" w:rsidR="00153603" w:rsidRPr="00D61117" w:rsidDel="001F3E5D" w:rsidRDefault="00146ADB" w:rsidP="001F3E5D">
            <w:pPr>
              <w:pStyle w:val="StyleNormalWebAfterAuto"/>
              <w:rPr>
                <w:del w:id="616" w:author="Elena Balducci" w:date="2026-06-26T10:17:00Z" w16du:dateUtc="2026-06-26T08:17:00Z"/>
                <w:sz w:val="20"/>
                <w:szCs w:val="20"/>
                <w:rPrChange w:id="617" w:author="Elena Balducci" w:date="2026-07-07T09:23:00Z" w16du:dateUtc="2026-07-07T07:23:00Z">
                  <w:rPr>
                    <w:del w:id="618" w:author="Elena Balducci" w:date="2026-06-26T10:17:00Z" w16du:dateUtc="2026-06-26T08:17:00Z"/>
                  </w:rPr>
                </w:rPrChange>
              </w:rPr>
            </w:pPr>
            <w:ins w:id="619" w:author="Elena Balducci" w:date="2026-06-19T11:19:00Z">
              <w:r w:rsidRPr="00D61117">
                <w:rPr>
                  <w:sz w:val="20"/>
                  <w:szCs w:val="20"/>
                  <w:rPrChange w:id="620" w:author="Elena Balducci" w:date="2026-07-07T09:23:00Z" w16du:dateUtc="2026-07-07T07:23:00Z">
                    <w:rPr/>
                  </w:rPrChange>
                </w:rPr>
                <w:t>The undersigned confirms that neither they nor their company are in any of the</w:t>
              </w:r>
            </w:ins>
            <w:ins w:id="621" w:author="Elena Balducci" w:date="2026-06-26T10:16:00Z" w16du:dateUtc="2026-06-26T08:16:00Z">
              <w:r w:rsidR="00FA0CB9" w:rsidRPr="00D61117">
                <w:rPr>
                  <w:sz w:val="20"/>
                  <w:szCs w:val="20"/>
                  <w:rPrChange w:id="622" w:author="Elena Balducci" w:date="2026-07-07T09:23:00Z" w16du:dateUtc="2026-07-07T07:23:00Z">
                    <w:rPr/>
                  </w:rPrChange>
                </w:rPr>
                <w:t>se</w:t>
              </w:r>
            </w:ins>
            <w:ins w:id="623" w:author="Elena Balducci" w:date="2026-06-19T11:19:00Z">
              <w:r w:rsidRPr="00D61117">
                <w:rPr>
                  <w:sz w:val="20"/>
                  <w:szCs w:val="20"/>
                  <w:rPrChange w:id="624" w:author="Elena Balducci" w:date="2026-07-07T09:23:00Z" w16du:dateUtc="2026-07-07T07:23:00Z">
                    <w:rPr/>
                  </w:rPrChange>
                </w:rPr>
                <w:t xml:space="preserve"> situation</w:t>
              </w:r>
            </w:ins>
            <w:ins w:id="625" w:author="Elena Balducci" w:date="2026-06-26T10:16:00Z" w16du:dateUtc="2026-06-26T08:16:00Z">
              <w:r w:rsidR="00153603" w:rsidRPr="00D61117">
                <w:rPr>
                  <w:sz w:val="20"/>
                  <w:szCs w:val="20"/>
                  <w:rPrChange w:id="626" w:author="Elena Balducci" w:date="2026-07-07T09:23:00Z" w16du:dateUtc="2026-07-07T07:23:00Z">
                    <w:rPr/>
                  </w:rPrChange>
                </w:rPr>
                <w:t>s</w:t>
              </w:r>
            </w:ins>
            <w:ins w:id="627" w:author="Elena Balducci" w:date="2026-07-07T09:24:00Z" w16du:dateUtc="2026-07-07T07:24:00Z">
              <w:r w:rsidR="00D61117">
                <w:rPr>
                  <w:sz w:val="20"/>
                  <w:szCs w:val="20"/>
                </w:rPr>
                <w:t>:</w:t>
              </w:r>
            </w:ins>
          </w:p>
          <w:p w14:paraId="028632A9" w14:textId="77777777" w:rsidR="001F3E5D" w:rsidRPr="00D61117" w:rsidRDefault="001F3E5D">
            <w:pPr>
              <w:pStyle w:val="StyleNormalWebAfterAuto"/>
              <w:rPr>
                <w:ins w:id="628" w:author="Elena Balducci" w:date="2026-07-07T09:23:00Z" w16du:dateUtc="2026-07-07T07:23:00Z"/>
                <w:sz w:val="20"/>
                <w:szCs w:val="20"/>
                <w:rPrChange w:id="629" w:author="Elena Balducci" w:date="2026-07-07T09:23:00Z" w16du:dateUtc="2026-07-07T07:23:00Z">
                  <w:rPr>
                    <w:ins w:id="630" w:author="Elena Balducci" w:date="2026-07-07T09:23:00Z" w16du:dateUtc="2026-07-07T07:23:00Z"/>
                  </w:rPr>
                </w:rPrChange>
              </w:rPr>
              <w:pPrChange w:id="631" w:author="Elena Balducci" w:date="2026-07-07T09:23:00Z" w16du:dateUtc="2026-07-07T07:23:00Z">
                <w:pPr>
                  <w:pStyle w:val="ListParagraph"/>
                </w:pPr>
              </w:pPrChange>
            </w:pPr>
          </w:p>
          <w:p w14:paraId="7403B081" w14:textId="77777777" w:rsidR="00153603" w:rsidRPr="00D61117" w:rsidDel="001F3E5D" w:rsidRDefault="00153603">
            <w:pPr>
              <w:pStyle w:val="StyleNormalWebAfterAuto"/>
              <w:rPr>
                <w:del w:id="632" w:author="Elena Balducci" w:date="2026-07-07T09:23:00Z" w16du:dateUtc="2026-07-07T07:23:00Z"/>
                <w:moveTo w:id="633" w:author="Elena Balducci" w:date="2026-06-26T10:16:00Z" w16du:dateUtc="2026-06-26T08:16:00Z"/>
                <w:sz w:val="20"/>
                <w:szCs w:val="20"/>
                <w:rPrChange w:id="634" w:author="Elena Balducci" w:date="2026-07-07T09:23:00Z" w16du:dateUtc="2026-07-07T07:23:00Z">
                  <w:rPr>
                    <w:del w:id="635" w:author="Elena Balducci" w:date="2026-07-07T09:23:00Z" w16du:dateUtc="2026-07-07T07:23:00Z"/>
                    <w:moveTo w:id="636" w:author="Elena Balducci" w:date="2026-06-26T10:16:00Z" w16du:dateUtc="2026-06-26T08:16:00Z"/>
                  </w:rPr>
                </w:rPrChange>
              </w:rPr>
              <w:pPrChange w:id="637" w:author="Elena Balducci" w:date="2026-07-07T09:23:00Z" w16du:dateUtc="2026-07-07T07:23:00Z">
                <w:pPr>
                  <w:pStyle w:val="ListParagraph"/>
                  <w:numPr>
                    <w:numId w:val="48"/>
                  </w:numPr>
                  <w:tabs>
                    <w:tab w:val="num" w:pos="720"/>
                  </w:tabs>
                  <w:ind w:hanging="360"/>
                </w:pPr>
              </w:pPrChange>
            </w:pPr>
            <w:moveToRangeStart w:id="638" w:author="Elena Balducci" w:date="2026-06-26T10:16:00Z" w:name="move233361435"/>
            <w:moveTo w:id="639" w:author="Elena Balducci" w:date="2026-06-26T10:16:00Z" w16du:dateUtc="2026-06-26T08:16:00Z">
              <w:r w:rsidRPr="00D61117">
                <w:rPr>
                  <w:sz w:val="20"/>
                  <w:szCs w:val="20"/>
                  <w:rPrChange w:id="640" w:author="Elena Balducci" w:date="2026-07-07T09:23:00Z" w16du:dateUtc="2026-07-07T07:23:00Z">
                    <w:rPr/>
                  </w:rPrChange>
                </w:rPr>
                <w:t xml:space="preserve">They are bankrupt or being wound up, are having their affairs administered by the courts, have </w:t>
              </w:r>
              <w:proofErr w:type="gramStart"/>
              <w:r w:rsidRPr="00D61117">
                <w:rPr>
                  <w:sz w:val="20"/>
                  <w:szCs w:val="20"/>
                  <w:rPrChange w:id="641" w:author="Elena Balducci" w:date="2026-07-07T09:23:00Z" w16du:dateUtc="2026-07-07T07:23:00Z">
                    <w:rPr/>
                  </w:rPrChange>
                </w:rPr>
                <w:t>entered into</w:t>
              </w:r>
              <w:proofErr w:type="gramEnd"/>
              <w:r w:rsidRPr="00D61117">
                <w:rPr>
                  <w:sz w:val="20"/>
                  <w:szCs w:val="20"/>
                  <w:rPrChange w:id="642" w:author="Elena Balducci" w:date="2026-07-07T09:23:00Z" w16du:dateUtc="2026-07-07T07:23:00Z">
                    <w:rPr/>
                  </w:rPrChange>
                </w:rPr>
                <w:t xml:space="preserve"> an arrangement with creditors, have suspended business activities, are the subject of proceedings concerning those matters, or are in a situation arising from a similar procedure provided for in national legislation or regulations.</w:t>
              </w:r>
            </w:moveTo>
          </w:p>
          <w:p w14:paraId="6A5F5D98" w14:textId="77777777" w:rsidR="001F3E5D" w:rsidRPr="00D61117" w:rsidRDefault="001F3E5D" w:rsidP="001F3E5D">
            <w:pPr>
              <w:pStyle w:val="StyleNormalWebAfterAuto"/>
              <w:rPr>
                <w:ins w:id="643" w:author="Elena Balducci" w:date="2026-07-07T09:23:00Z" w16du:dateUtc="2026-07-07T07:23:00Z"/>
                <w:sz w:val="20"/>
                <w:szCs w:val="20"/>
                <w:rPrChange w:id="644" w:author="Elena Balducci" w:date="2026-07-07T09:23:00Z" w16du:dateUtc="2026-07-07T07:23:00Z">
                  <w:rPr>
                    <w:ins w:id="645" w:author="Elena Balducci" w:date="2026-07-07T09:23:00Z" w16du:dateUtc="2026-07-07T07:23:00Z"/>
                  </w:rPr>
                </w:rPrChange>
              </w:rPr>
            </w:pPr>
          </w:p>
          <w:p w14:paraId="4ABDCD28" w14:textId="77777777" w:rsidR="00153603" w:rsidRPr="00D61117" w:rsidDel="001F3E5D" w:rsidRDefault="00153603">
            <w:pPr>
              <w:pStyle w:val="StyleNormalWebAfterAuto"/>
              <w:rPr>
                <w:del w:id="646" w:author="Elena Balducci" w:date="2026-07-07T09:23:00Z" w16du:dateUtc="2026-07-07T07:23:00Z"/>
                <w:moveTo w:id="647" w:author="Elena Balducci" w:date="2026-06-26T10:16:00Z" w16du:dateUtc="2026-06-26T08:16:00Z"/>
                <w:sz w:val="20"/>
                <w:szCs w:val="20"/>
                <w:rPrChange w:id="648" w:author="Elena Balducci" w:date="2026-07-07T09:23:00Z" w16du:dateUtc="2026-07-07T07:23:00Z">
                  <w:rPr>
                    <w:del w:id="649" w:author="Elena Balducci" w:date="2026-07-07T09:23:00Z" w16du:dateUtc="2026-07-07T07:23:00Z"/>
                    <w:moveTo w:id="650" w:author="Elena Balducci" w:date="2026-06-26T10:16:00Z" w16du:dateUtc="2026-06-26T08:16:00Z"/>
                  </w:rPr>
                </w:rPrChange>
              </w:rPr>
              <w:pPrChange w:id="651" w:author="Elena Balducci" w:date="2026-07-07T09:23:00Z" w16du:dateUtc="2026-07-07T07:23:00Z">
                <w:pPr>
                  <w:pStyle w:val="ListParagraph"/>
                  <w:numPr>
                    <w:numId w:val="48"/>
                  </w:numPr>
                  <w:tabs>
                    <w:tab w:val="num" w:pos="720"/>
                  </w:tabs>
                  <w:ind w:hanging="360"/>
                </w:pPr>
              </w:pPrChange>
            </w:pPr>
            <w:moveTo w:id="652" w:author="Elena Balducci" w:date="2026-06-26T10:16:00Z" w16du:dateUtc="2026-06-26T08:16:00Z">
              <w:r w:rsidRPr="00D61117">
                <w:rPr>
                  <w:sz w:val="20"/>
                  <w:szCs w:val="20"/>
                  <w:rPrChange w:id="653" w:author="Elena Balducci" w:date="2026-07-07T09:23:00Z" w16du:dateUtc="2026-07-07T07:23:00Z">
                    <w:rPr/>
                  </w:rPrChange>
                </w:rPr>
                <w:t>They have been convicted of an offence concerning their professional conduct by a judgment that has the force of res judicata (= a matter already settled in court, cannot be raised again).</w:t>
              </w:r>
            </w:moveTo>
          </w:p>
          <w:p w14:paraId="6B09CD08" w14:textId="77777777" w:rsidR="001F3E5D" w:rsidRPr="00D61117" w:rsidRDefault="001F3E5D" w:rsidP="001F3E5D">
            <w:pPr>
              <w:pStyle w:val="StyleNormalWebAfterAuto"/>
              <w:rPr>
                <w:ins w:id="654" w:author="Elena Balducci" w:date="2026-07-07T09:23:00Z" w16du:dateUtc="2026-07-07T07:23:00Z"/>
                <w:sz w:val="20"/>
                <w:szCs w:val="20"/>
                <w:rPrChange w:id="655" w:author="Elena Balducci" w:date="2026-07-07T09:23:00Z" w16du:dateUtc="2026-07-07T07:23:00Z">
                  <w:rPr>
                    <w:ins w:id="656" w:author="Elena Balducci" w:date="2026-07-07T09:23:00Z" w16du:dateUtc="2026-07-07T07:23:00Z"/>
                  </w:rPr>
                </w:rPrChange>
              </w:rPr>
            </w:pPr>
          </w:p>
          <w:p w14:paraId="63750128" w14:textId="77777777" w:rsidR="00153603" w:rsidRPr="00D61117" w:rsidDel="001F3E5D" w:rsidRDefault="00153603">
            <w:pPr>
              <w:pStyle w:val="StyleNormalWebAfterAuto"/>
              <w:rPr>
                <w:del w:id="657" w:author="Elena Balducci" w:date="2026-07-07T09:23:00Z" w16du:dateUtc="2026-07-07T07:23:00Z"/>
                <w:moveTo w:id="658" w:author="Elena Balducci" w:date="2026-06-26T10:16:00Z" w16du:dateUtc="2026-06-26T08:16:00Z"/>
                <w:sz w:val="20"/>
                <w:szCs w:val="20"/>
                <w:rPrChange w:id="659" w:author="Elena Balducci" w:date="2026-07-07T09:23:00Z" w16du:dateUtc="2026-07-07T07:23:00Z">
                  <w:rPr>
                    <w:del w:id="660" w:author="Elena Balducci" w:date="2026-07-07T09:23:00Z" w16du:dateUtc="2026-07-07T07:23:00Z"/>
                    <w:moveTo w:id="661" w:author="Elena Balducci" w:date="2026-06-26T10:16:00Z" w16du:dateUtc="2026-06-26T08:16:00Z"/>
                  </w:rPr>
                </w:rPrChange>
              </w:rPr>
              <w:pPrChange w:id="662" w:author="Elena Balducci" w:date="2026-07-07T09:23:00Z" w16du:dateUtc="2026-07-07T07:23:00Z">
                <w:pPr>
                  <w:pStyle w:val="ListParagraph"/>
                  <w:numPr>
                    <w:numId w:val="48"/>
                  </w:numPr>
                  <w:tabs>
                    <w:tab w:val="num" w:pos="720"/>
                  </w:tabs>
                  <w:ind w:hanging="360"/>
                </w:pPr>
              </w:pPrChange>
            </w:pPr>
            <w:moveTo w:id="663" w:author="Elena Balducci" w:date="2026-06-26T10:16:00Z" w16du:dateUtc="2026-06-26T08:16:00Z">
              <w:r w:rsidRPr="00D61117">
                <w:rPr>
                  <w:sz w:val="20"/>
                  <w:szCs w:val="20"/>
                  <w:rPrChange w:id="664" w:author="Elena Balducci" w:date="2026-07-07T09:23:00Z" w16du:dateUtc="2026-07-07T07:23:00Z">
                    <w:rPr/>
                  </w:rPrChange>
                </w:rPr>
                <w:t>They have been guilty of grave professional misconduct proven by any means that Medair can justify.</w:t>
              </w:r>
            </w:moveTo>
          </w:p>
          <w:p w14:paraId="261AA2BA" w14:textId="77777777" w:rsidR="001F3E5D" w:rsidRPr="00D61117" w:rsidRDefault="001F3E5D" w:rsidP="001F3E5D">
            <w:pPr>
              <w:pStyle w:val="StyleNormalWebAfterAuto"/>
              <w:rPr>
                <w:ins w:id="665" w:author="Elena Balducci" w:date="2026-07-07T09:23:00Z" w16du:dateUtc="2026-07-07T07:23:00Z"/>
                <w:sz w:val="20"/>
                <w:szCs w:val="20"/>
                <w:rPrChange w:id="666" w:author="Elena Balducci" w:date="2026-07-07T09:23:00Z" w16du:dateUtc="2026-07-07T07:23:00Z">
                  <w:rPr>
                    <w:ins w:id="667" w:author="Elena Balducci" w:date="2026-07-07T09:23:00Z" w16du:dateUtc="2026-07-07T07:23:00Z"/>
                  </w:rPr>
                </w:rPrChange>
              </w:rPr>
            </w:pPr>
          </w:p>
          <w:p w14:paraId="1ABA5644" w14:textId="77777777" w:rsidR="00153603" w:rsidRPr="00D61117" w:rsidDel="001F3E5D" w:rsidRDefault="00153603">
            <w:pPr>
              <w:pStyle w:val="StyleNormalWebAfterAuto"/>
              <w:rPr>
                <w:del w:id="668" w:author="Elena Balducci" w:date="2026-07-07T09:23:00Z" w16du:dateUtc="2026-07-07T07:23:00Z"/>
                <w:moveTo w:id="669" w:author="Elena Balducci" w:date="2026-06-26T10:16:00Z" w16du:dateUtc="2026-06-26T08:16:00Z"/>
                <w:sz w:val="20"/>
                <w:szCs w:val="20"/>
                <w:rPrChange w:id="670" w:author="Elena Balducci" w:date="2026-07-07T09:23:00Z" w16du:dateUtc="2026-07-07T07:23:00Z">
                  <w:rPr>
                    <w:del w:id="671" w:author="Elena Balducci" w:date="2026-07-07T09:23:00Z" w16du:dateUtc="2026-07-07T07:23:00Z"/>
                    <w:moveTo w:id="672" w:author="Elena Balducci" w:date="2026-06-26T10:16:00Z" w16du:dateUtc="2026-06-26T08:16:00Z"/>
                  </w:rPr>
                </w:rPrChange>
              </w:rPr>
              <w:pPrChange w:id="673" w:author="Elena Balducci" w:date="2026-07-07T09:23:00Z" w16du:dateUtc="2026-07-07T07:23:00Z">
                <w:pPr>
                  <w:pStyle w:val="ListParagraph"/>
                  <w:numPr>
                    <w:numId w:val="48"/>
                  </w:numPr>
                  <w:tabs>
                    <w:tab w:val="num" w:pos="720"/>
                  </w:tabs>
                  <w:ind w:hanging="360"/>
                </w:pPr>
              </w:pPrChange>
            </w:pPr>
            <w:moveTo w:id="674" w:author="Elena Balducci" w:date="2026-06-26T10:16:00Z" w16du:dateUtc="2026-06-26T08:16:00Z">
              <w:r w:rsidRPr="00D61117">
                <w:rPr>
                  <w:sz w:val="20"/>
                  <w:szCs w:val="20"/>
                  <w:rPrChange w:id="675" w:author="Elena Balducci" w:date="2026-07-07T09:23:00Z" w16du:dateUtc="2026-07-07T07:23:00Z">
                    <w:rPr/>
                  </w:rPrChange>
                </w:rPr>
                <w:t>They have not fulfilled obligations relating to the payment of social security contributions or the payment of taxes in accordance with the legal provisions of the country in which they are established, or with those of the country of the contracting authority or those of the country where the contract is to be performed.</w:t>
              </w:r>
            </w:moveTo>
          </w:p>
          <w:p w14:paraId="73EC188C" w14:textId="77777777" w:rsidR="001F3E5D" w:rsidRPr="00D61117" w:rsidRDefault="001F3E5D" w:rsidP="001F3E5D">
            <w:pPr>
              <w:pStyle w:val="StyleNormalWebAfterAuto"/>
              <w:rPr>
                <w:ins w:id="676" w:author="Elena Balducci" w:date="2026-07-07T09:23:00Z" w16du:dateUtc="2026-07-07T07:23:00Z"/>
                <w:sz w:val="20"/>
                <w:szCs w:val="20"/>
                <w:rPrChange w:id="677" w:author="Elena Balducci" w:date="2026-07-07T09:23:00Z" w16du:dateUtc="2026-07-07T07:23:00Z">
                  <w:rPr>
                    <w:ins w:id="678" w:author="Elena Balducci" w:date="2026-07-07T09:23:00Z" w16du:dateUtc="2026-07-07T07:23:00Z"/>
                  </w:rPr>
                </w:rPrChange>
              </w:rPr>
            </w:pPr>
          </w:p>
          <w:p w14:paraId="798C3668" w14:textId="77777777" w:rsidR="001F3E5D" w:rsidRPr="00D61117" w:rsidRDefault="00153603" w:rsidP="001F3E5D">
            <w:pPr>
              <w:pStyle w:val="StyleNormalWebAfterAuto"/>
              <w:rPr>
                <w:ins w:id="679" w:author="Elena Balducci" w:date="2026-07-07T09:23:00Z" w16du:dateUtc="2026-07-07T07:23:00Z"/>
                <w:sz w:val="20"/>
                <w:szCs w:val="20"/>
                <w:rPrChange w:id="680" w:author="Elena Balducci" w:date="2026-07-07T09:23:00Z" w16du:dateUtc="2026-07-07T07:23:00Z">
                  <w:rPr>
                    <w:ins w:id="681" w:author="Elena Balducci" w:date="2026-07-07T09:23:00Z" w16du:dateUtc="2026-07-07T07:23:00Z"/>
                  </w:rPr>
                </w:rPrChange>
              </w:rPr>
            </w:pPr>
            <w:moveTo w:id="682" w:author="Elena Balducci" w:date="2026-06-26T10:16:00Z" w16du:dateUtc="2026-06-26T08:16:00Z">
              <w:r w:rsidRPr="00D61117">
                <w:rPr>
                  <w:sz w:val="20"/>
                  <w:szCs w:val="20"/>
                  <w:rPrChange w:id="683" w:author="Elena Balducci" w:date="2026-07-07T09:23:00Z" w16du:dateUtc="2026-07-07T07:23:00Z">
                    <w:rPr/>
                  </w:rPrChange>
                </w:rPr>
                <w:t xml:space="preserve">They have been the subject of a judgment that has the force of </w:t>
              </w:r>
              <w:proofErr w:type="gramStart"/>
              <w:r w:rsidRPr="00D61117">
                <w:rPr>
                  <w:sz w:val="20"/>
                  <w:szCs w:val="20"/>
                  <w:rPrChange w:id="684" w:author="Elena Balducci" w:date="2026-07-07T09:23:00Z" w16du:dateUtc="2026-07-07T07:23:00Z">
                    <w:rPr/>
                  </w:rPrChange>
                </w:rPr>
                <w:t>res</w:t>
              </w:r>
              <w:proofErr w:type="gramEnd"/>
              <w:r w:rsidRPr="00D61117">
                <w:rPr>
                  <w:sz w:val="20"/>
                  <w:szCs w:val="20"/>
                  <w:rPrChange w:id="685" w:author="Elena Balducci" w:date="2026-07-07T09:23:00Z" w16du:dateUtc="2026-07-07T07:23:00Z">
                    <w:rPr/>
                  </w:rPrChange>
                </w:rPr>
                <w:t xml:space="preserve"> </w:t>
              </w:r>
              <w:proofErr w:type="gramStart"/>
              <w:r w:rsidRPr="00D61117">
                <w:rPr>
                  <w:sz w:val="20"/>
                  <w:szCs w:val="20"/>
                  <w:rPrChange w:id="686" w:author="Elena Balducci" w:date="2026-07-07T09:23:00Z" w16du:dateUtc="2026-07-07T07:23:00Z">
                    <w:rPr/>
                  </w:rPrChange>
                </w:rPr>
                <w:t>judicata</w:t>
              </w:r>
              <w:proofErr w:type="gramEnd"/>
              <w:r w:rsidRPr="00D61117">
                <w:rPr>
                  <w:sz w:val="20"/>
                  <w:szCs w:val="20"/>
                  <w:rPrChange w:id="687" w:author="Elena Balducci" w:date="2026-07-07T09:23:00Z" w16du:dateUtc="2026-07-07T07:23:00Z">
                    <w:rPr/>
                  </w:rPrChange>
                </w:rPr>
                <w:t xml:space="preserve"> for fraud, corruption, involvement in a criminal organisation or any other illegal activity.</w:t>
              </w:r>
            </w:moveTo>
          </w:p>
          <w:p w14:paraId="0C8D0080" w14:textId="0E493005" w:rsidR="00973111" w:rsidRPr="00D61117" w:rsidRDefault="00973111">
            <w:pPr>
              <w:pStyle w:val="StyleNormalWebAfterAuto"/>
              <w:rPr>
                <w:sz w:val="20"/>
                <w:szCs w:val="20"/>
                <w:rPrChange w:id="688" w:author="Elena Balducci" w:date="2026-07-07T09:23:00Z" w16du:dateUtc="2026-07-07T07:23:00Z">
                  <w:rPr/>
                </w:rPrChange>
              </w:rPr>
              <w:pPrChange w:id="689" w:author="Elena Balducci" w:date="2026-07-07T09:23:00Z" w16du:dateUtc="2026-07-07T07:23:00Z">
                <w:pPr>
                  <w:pStyle w:val="ListParagraph"/>
                  <w:numPr>
                    <w:numId w:val="48"/>
                  </w:numPr>
                  <w:tabs>
                    <w:tab w:val="num" w:pos="720"/>
                  </w:tabs>
                  <w:ind w:hanging="360"/>
                </w:pPr>
              </w:pPrChange>
            </w:pPr>
            <w:ins w:id="690" w:author="Elena Balducci" w:date="2026-06-26T10:18:00Z" w16du:dateUtc="2026-06-26T08:18:00Z">
              <w:r w:rsidRPr="00D61117">
                <w:rPr>
                  <w:sz w:val="20"/>
                  <w:szCs w:val="20"/>
                  <w:rPrChange w:id="691" w:author="Elena Balducci" w:date="2026-07-07T09:23:00Z" w16du:dateUtc="2026-07-07T07:23:00Z">
                    <w:rPr/>
                  </w:rPrChange>
                </w:rPr>
                <w:t xml:space="preserve">They have been </w:t>
              </w:r>
              <w:proofErr w:type="gramStart"/>
              <w:r w:rsidRPr="00D61117">
                <w:rPr>
                  <w:sz w:val="20"/>
                  <w:szCs w:val="20"/>
                  <w:rPrChange w:id="692" w:author="Elena Balducci" w:date="2026-07-07T09:23:00Z" w16du:dateUtc="2026-07-07T07:23:00Z">
                    <w:rPr/>
                  </w:rPrChange>
                </w:rPr>
                <w:t>declared in</w:t>
              </w:r>
              <w:proofErr w:type="gramEnd"/>
              <w:r w:rsidRPr="00D61117">
                <w:rPr>
                  <w:sz w:val="20"/>
                  <w:szCs w:val="20"/>
                  <w:rPrChange w:id="693" w:author="Elena Balducci" w:date="2026-07-07T09:23:00Z" w16du:dateUtc="2026-07-07T07:23:00Z">
                    <w:rPr/>
                  </w:rPrChange>
                </w:rPr>
                <w:t xml:space="preserve"> serious breach of contract for failure to comply with their contractual obligations by another NGO</w:t>
              </w:r>
              <w:r w:rsidRPr="00D61117">
                <w:rPr>
                  <w:sz w:val="20"/>
                  <w:szCs w:val="20"/>
                  <w:rPrChange w:id="694" w:author="Elena Balducci" w:date="2026-07-07T09:23:00Z" w16du:dateUtc="2026-07-07T07:23:00Z">
                    <w:rPr>
                      <w:sz w:val="18"/>
                      <w:szCs w:val="18"/>
                    </w:rPr>
                  </w:rPrChange>
                </w:rPr>
                <w:t>.</w:t>
              </w:r>
            </w:ins>
          </w:p>
          <w:moveToRangeEnd w:id="638"/>
          <w:p w14:paraId="7DBC2FEA" w14:textId="3E8D8863" w:rsidR="104677ED" w:rsidRPr="00D61117" w:rsidDel="00146ADB" w:rsidRDefault="00153603" w:rsidP="001D5AC2">
            <w:pPr>
              <w:pStyle w:val="StyleNormalWebAfterAuto"/>
              <w:rPr>
                <w:del w:id="695" w:author="Elena Balducci" w:date="2026-06-19T11:19:00Z" w16du:dateUtc="2026-06-19T09:19:00Z"/>
                <w:sz w:val="20"/>
                <w:szCs w:val="20"/>
                <w:rPrChange w:id="696" w:author="Elena Balducci" w:date="2026-07-07T09:23:00Z" w16du:dateUtc="2026-07-07T07:23:00Z">
                  <w:rPr>
                    <w:del w:id="697" w:author="Elena Balducci" w:date="2026-06-19T11:19:00Z" w16du:dateUtc="2026-06-19T09:19:00Z"/>
                  </w:rPr>
                </w:rPrChange>
              </w:rPr>
            </w:pPr>
            <w:ins w:id="698" w:author="Elena Balducci" w:date="2026-06-26T10:17:00Z" w16du:dateUtc="2026-06-26T08:17:00Z">
              <w:r w:rsidRPr="00D61117">
                <w:rPr>
                  <w:sz w:val="20"/>
                  <w:szCs w:val="20"/>
                  <w:rPrChange w:id="699" w:author="Elena Balducci" w:date="2026-07-07T09:23:00Z" w16du:dateUtc="2026-07-07T07:23:00Z">
                    <w:rPr/>
                  </w:rPrChange>
                </w:rPr>
                <w:t xml:space="preserve">The undersigned </w:t>
              </w:r>
            </w:ins>
            <w:ins w:id="700" w:author="Elena Balducci" w:date="2026-06-19T11:19:00Z">
              <w:r w:rsidR="00146ADB" w:rsidRPr="00D61117">
                <w:rPr>
                  <w:sz w:val="20"/>
                  <w:szCs w:val="20"/>
                  <w:rPrChange w:id="701" w:author="Elena Balducci" w:date="2026-07-07T09:23:00Z" w16du:dateUtc="2026-07-07T07:23:00Z">
                    <w:rPr/>
                  </w:rPrChange>
                </w:rPr>
                <w:t>agree</w:t>
              </w:r>
            </w:ins>
            <w:ins w:id="702" w:author="Elena Balducci" w:date="2026-06-26T10:17:00Z" w16du:dateUtc="2026-06-26T08:17:00Z">
              <w:r w:rsidR="00FD7F3E" w:rsidRPr="00D61117">
                <w:rPr>
                  <w:sz w:val="20"/>
                  <w:szCs w:val="20"/>
                  <w:rPrChange w:id="703" w:author="Elena Balducci" w:date="2026-07-07T09:23:00Z" w16du:dateUtc="2026-07-07T07:23:00Z">
                    <w:rPr/>
                  </w:rPrChange>
                </w:rPr>
                <w:t>s</w:t>
              </w:r>
            </w:ins>
            <w:ins w:id="704" w:author="Elena Balducci" w:date="2026-06-19T11:19:00Z">
              <w:r w:rsidR="00146ADB" w:rsidRPr="00D61117">
                <w:rPr>
                  <w:sz w:val="20"/>
                  <w:szCs w:val="20"/>
                  <w:rPrChange w:id="705" w:author="Elena Balducci" w:date="2026-07-07T09:23:00Z" w16du:dateUtc="2026-07-07T07:23:00Z">
                    <w:rPr/>
                  </w:rPrChange>
                </w:rPr>
                <w:t xml:space="preserve"> to comply with ethical and social accountability standards as outlined in Medair’s Code of Ethics</w:t>
              </w:r>
            </w:ins>
            <w:ins w:id="706" w:author="Elena Balducci" w:date="2026-06-19T11:21:00Z" w16du:dateUtc="2026-06-19T09:21:00Z">
              <w:r w:rsidR="00DF5DD6" w:rsidRPr="00D61117">
                <w:rPr>
                  <w:sz w:val="20"/>
                  <w:szCs w:val="20"/>
                  <w:rPrChange w:id="707" w:author="Elena Balducci" w:date="2026-07-07T09:23:00Z" w16du:dateUtc="2026-07-07T07:23:00Z">
                    <w:rPr/>
                  </w:rPrChange>
                </w:rPr>
                <w:t xml:space="preserve"> avai</w:t>
              </w:r>
              <w:r w:rsidR="00435004" w:rsidRPr="00D61117">
                <w:rPr>
                  <w:sz w:val="20"/>
                  <w:szCs w:val="20"/>
                  <w:rPrChange w:id="708" w:author="Elena Balducci" w:date="2026-07-07T09:23:00Z" w16du:dateUtc="2026-07-07T07:23:00Z">
                    <w:rPr/>
                  </w:rPrChange>
                </w:rPr>
                <w:t>lable at</w:t>
              </w:r>
            </w:ins>
            <w:ins w:id="709" w:author="Elena Balducci" w:date="2026-06-19T11:19:00Z">
              <w:r w:rsidR="00146ADB" w:rsidRPr="00D61117">
                <w:rPr>
                  <w:sz w:val="20"/>
                  <w:szCs w:val="20"/>
                  <w:rPrChange w:id="710" w:author="Elena Balducci" w:date="2026-07-07T09:23:00Z" w16du:dateUtc="2026-07-07T07:23:00Z">
                    <w:rPr/>
                  </w:rPrChange>
                </w:rPr>
                <w:t xml:space="preserve"> </w:t>
              </w:r>
            </w:ins>
            <w:del w:id="711" w:author="Elena Balducci" w:date="2026-06-19T11:19:00Z" w16du:dateUtc="2026-06-19T09:19:00Z">
              <w:r w:rsidR="104677ED" w:rsidRPr="00D61117" w:rsidDel="00146ADB">
                <w:rPr>
                  <w:sz w:val="20"/>
                  <w:szCs w:val="20"/>
                  <w:rPrChange w:id="712" w:author="Elena Balducci" w:date="2026-07-07T09:23:00Z" w16du:dateUtc="2026-07-07T07:23:00Z">
                    <w:rPr/>
                  </w:rPrChange>
                </w:rPr>
                <w:delText>By signing this form, the undersigned confirms that they are authorized to represent the company and that the information provided is complete and accurate.</w:delText>
              </w:r>
            </w:del>
          </w:p>
          <w:p w14:paraId="5C050F06" w14:textId="3C7FE7C2" w:rsidR="004077D7" w:rsidRPr="00D61117" w:rsidDel="00146ADB" w:rsidRDefault="002F4ABE" w:rsidP="001D5AC2">
            <w:pPr>
              <w:pStyle w:val="StyleNormalWebAfterAuto"/>
              <w:rPr>
                <w:del w:id="713" w:author="Elena Balducci" w:date="2026-06-19T11:19:00Z" w16du:dateUtc="2026-06-19T09:19:00Z"/>
                <w:sz w:val="20"/>
                <w:szCs w:val="20"/>
                <w:rPrChange w:id="714" w:author="Elena Balducci" w:date="2026-07-07T09:23:00Z" w16du:dateUtc="2026-07-07T07:23:00Z">
                  <w:rPr>
                    <w:del w:id="715" w:author="Elena Balducci" w:date="2026-06-19T11:19:00Z" w16du:dateUtc="2026-06-19T09:19:00Z"/>
                  </w:rPr>
                </w:rPrChange>
              </w:rPr>
            </w:pPr>
            <w:del w:id="716" w:author="Elena Balducci" w:date="2026-06-19T11:19:00Z" w16du:dateUtc="2026-06-19T09:19:00Z">
              <w:r w:rsidRPr="00D61117" w:rsidDel="00146ADB">
                <w:rPr>
                  <w:sz w:val="20"/>
                  <w:szCs w:val="20"/>
                  <w:rPrChange w:id="717" w:author="Elena Balducci" w:date="2026-07-07T09:23:00Z" w16du:dateUtc="2026-07-07T07:23:00Z">
                    <w:rPr/>
                  </w:rPrChange>
                </w:rPr>
                <w:delText>I, the undersigned, warrant that the information provided in this form is correct, and in the event of changes d</w:delText>
              </w:r>
              <w:r w:rsidR="002A6FD3" w:rsidRPr="00D61117" w:rsidDel="00146ADB">
                <w:rPr>
                  <w:sz w:val="20"/>
                  <w:szCs w:val="20"/>
                  <w:rPrChange w:id="718" w:author="Elena Balducci" w:date="2026-07-07T09:23:00Z" w16du:dateUtc="2026-07-07T07:23:00Z">
                    <w:rPr/>
                  </w:rPrChange>
                </w:rPr>
                <w:delText>e</w:delText>
              </w:r>
              <w:r w:rsidRPr="00D61117" w:rsidDel="00146ADB">
                <w:rPr>
                  <w:sz w:val="20"/>
                  <w:szCs w:val="20"/>
                  <w:rPrChange w:id="719" w:author="Elena Balducci" w:date="2026-07-07T09:23:00Z" w16du:dateUtc="2026-07-07T07:23:00Z">
                    <w:rPr/>
                  </w:rPrChange>
                </w:rPr>
                <w:delText>tails will be provided as soon as possible</w:delText>
              </w:r>
              <w:r w:rsidR="003D695E" w:rsidRPr="00D61117" w:rsidDel="00146ADB">
                <w:rPr>
                  <w:sz w:val="20"/>
                  <w:szCs w:val="20"/>
                  <w:rPrChange w:id="720" w:author="Elena Balducci" w:date="2026-07-07T09:23:00Z" w16du:dateUtc="2026-07-07T07:23:00Z">
                    <w:rPr/>
                  </w:rPrChange>
                </w:rPr>
                <w:delText xml:space="preserve">. </w:delText>
              </w:r>
              <w:r w:rsidR="004077D7" w:rsidRPr="00D61117" w:rsidDel="00146ADB">
                <w:rPr>
                  <w:sz w:val="20"/>
                  <w:szCs w:val="20"/>
                  <w:rPrChange w:id="721" w:author="Elena Balducci" w:date="2026-07-07T09:23:00Z" w16du:dateUtc="2026-07-07T07:23:00Z">
                    <w:rPr/>
                  </w:rPrChange>
                </w:rPr>
                <w:delText>I am aware that any false presentation or omi</w:delText>
              </w:r>
              <w:r w:rsidR="009F1C0C" w:rsidRPr="00D61117" w:rsidDel="00146ADB">
                <w:rPr>
                  <w:sz w:val="20"/>
                  <w:szCs w:val="20"/>
                  <w:rPrChange w:id="722" w:author="Elena Balducci" w:date="2026-07-07T09:23:00Z" w16du:dateUtc="2026-07-07T07:23:00Z">
                    <w:rPr/>
                  </w:rPrChange>
                </w:rPr>
                <w:delText>t</w:delText>
              </w:r>
              <w:r w:rsidR="004077D7" w:rsidRPr="00D61117" w:rsidDel="00146ADB">
                <w:rPr>
                  <w:sz w:val="20"/>
                  <w:szCs w:val="20"/>
                  <w:rPrChange w:id="723" w:author="Elena Balducci" w:date="2026-07-07T09:23:00Z" w16du:dateUtc="2026-07-07T07:23:00Z">
                    <w:rPr/>
                  </w:rPrChange>
                </w:rPr>
                <w:delText>tance of the information required in this form entitles Medair to terminate the relation immediately upon notification to the supplier without any cost to Medair.</w:delText>
              </w:r>
            </w:del>
          </w:p>
          <w:p w14:paraId="45FB4D10" w14:textId="1736A33D" w:rsidR="00A24C4A" w:rsidRPr="00D61117" w:rsidDel="00146ADB" w:rsidRDefault="00A24C4A" w:rsidP="001D5AC2">
            <w:pPr>
              <w:pStyle w:val="StyleNormalWebAfterAuto"/>
              <w:rPr>
                <w:del w:id="724" w:author="Elena Balducci" w:date="2026-06-19T11:19:00Z" w16du:dateUtc="2026-06-19T09:19:00Z"/>
                <w:sz w:val="20"/>
                <w:szCs w:val="20"/>
                <w:rPrChange w:id="725" w:author="Elena Balducci" w:date="2026-07-07T09:23:00Z" w16du:dateUtc="2026-07-07T07:23:00Z">
                  <w:rPr>
                    <w:del w:id="726" w:author="Elena Balducci" w:date="2026-06-19T11:19:00Z" w16du:dateUtc="2026-06-19T09:19:00Z"/>
                  </w:rPr>
                </w:rPrChange>
              </w:rPr>
            </w:pPr>
            <w:del w:id="727" w:author="Elena Balducci" w:date="2026-06-19T11:19:00Z" w16du:dateUtc="2026-06-19T09:19:00Z">
              <w:r w:rsidRPr="00D61117" w:rsidDel="00146ADB">
                <w:rPr>
                  <w:sz w:val="20"/>
                  <w:szCs w:val="20"/>
                  <w:rPrChange w:id="728" w:author="Elena Balducci" w:date="2026-07-07T09:23:00Z" w16du:dateUtc="2026-07-07T07:23:00Z">
                    <w:rPr/>
                  </w:rPrChange>
                </w:rPr>
                <w:delText>By signing this form</w:delText>
              </w:r>
              <w:r w:rsidR="48FCE5D8" w:rsidRPr="00D61117" w:rsidDel="00146ADB">
                <w:rPr>
                  <w:sz w:val="20"/>
                  <w:szCs w:val="20"/>
                  <w:rPrChange w:id="729" w:author="Elena Balducci" w:date="2026-07-07T09:23:00Z" w16du:dateUtc="2026-07-07T07:23:00Z">
                    <w:rPr/>
                  </w:rPrChange>
                </w:rPr>
                <w:delText>,</w:delText>
              </w:r>
              <w:r w:rsidRPr="00D61117" w:rsidDel="00146ADB">
                <w:rPr>
                  <w:sz w:val="20"/>
                  <w:szCs w:val="20"/>
                  <w:rPrChange w:id="730" w:author="Elena Balducci" w:date="2026-07-07T09:23:00Z" w16du:dateUtc="2026-07-07T07:23:00Z">
                    <w:rPr/>
                  </w:rPrChange>
                </w:rPr>
                <w:delText xml:space="preserve"> I confirm that I or my company are not in any of the situation listed in Annex</w:delText>
              </w:r>
              <w:r w:rsidR="00F615A3" w:rsidRPr="00D61117" w:rsidDel="00146ADB">
                <w:rPr>
                  <w:sz w:val="20"/>
                  <w:szCs w:val="20"/>
                  <w:rPrChange w:id="731" w:author="Elena Balducci" w:date="2026-07-07T09:23:00Z" w16du:dateUtc="2026-07-07T07:23:00Z">
                    <w:rPr/>
                  </w:rPrChange>
                </w:rPr>
                <w:delText xml:space="preserve"> </w:delText>
              </w:r>
              <w:r w:rsidRPr="00D61117" w:rsidDel="00146ADB">
                <w:rPr>
                  <w:sz w:val="20"/>
                  <w:szCs w:val="20"/>
                  <w:rPrChange w:id="732" w:author="Elena Balducci" w:date="2026-07-07T09:23:00Z" w16du:dateUtc="2026-07-07T07:23:00Z">
                    <w:rPr/>
                  </w:rPrChange>
                </w:rPr>
                <w:delText>1.</w:delText>
              </w:r>
            </w:del>
          </w:p>
          <w:p w14:paraId="4A88F756" w14:textId="349C32E1" w:rsidR="0051706B" w:rsidRPr="003B1F17" w:rsidRDefault="329CB064" w:rsidP="00FF7873">
            <w:pPr>
              <w:pStyle w:val="StyleNormalWebAfterAuto"/>
              <w:rPr>
                <w:ins w:id="733" w:author="Elena Balducci" w:date="2026-06-26T10:32:00Z" w16du:dateUtc="2026-06-26T08:32:00Z"/>
              </w:rPr>
            </w:pPr>
            <w:del w:id="734" w:author="Elena Balducci" w:date="2026-06-19T11:19:00Z" w16du:dateUtc="2026-06-19T09:19:00Z">
              <w:r w:rsidRPr="00D61117" w:rsidDel="00146ADB">
                <w:rPr>
                  <w:sz w:val="20"/>
                  <w:szCs w:val="20"/>
                  <w:rPrChange w:id="735" w:author="Elena Balducci" w:date="2026-07-07T09:23:00Z" w16du:dateUtc="2026-07-07T07:23:00Z">
                    <w:rPr/>
                  </w:rPrChange>
                </w:rPr>
                <w:delText>I, the undersigned also understand that Medair is expecting me and my company to follow ethical business practices and be socially accountable as set up in Medair’s Code of Ethics available in ANNEX</w:delText>
              </w:r>
              <w:r w:rsidR="00F70C2E" w:rsidRPr="00D61117" w:rsidDel="00146ADB">
                <w:rPr>
                  <w:sz w:val="20"/>
                  <w:szCs w:val="20"/>
                  <w:rPrChange w:id="736" w:author="Elena Balducci" w:date="2026-07-07T09:23:00Z" w16du:dateUtc="2026-07-07T07:23:00Z">
                    <w:rPr/>
                  </w:rPrChange>
                </w:rPr>
                <w:delText xml:space="preserve"> </w:delText>
              </w:r>
              <w:r w:rsidR="00B82241" w:rsidRPr="00D61117" w:rsidDel="00146ADB">
                <w:rPr>
                  <w:sz w:val="20"/>
                  <w:szCs w:val="20"/>
                  <w:rPrChange w:id="737" w:author="Elena Balducci" w:date="2026-07-07T09:23:00Z" w16du:dateUtc="2026-07-07T07:23:00Z">
                    <w:rPr/>
                  </w:rPrChange>
                </w:rPr>
                <w:delText>2</w:delText>
              </w:r>
              <w:r w:rsidRPr="00D61117" w:rsidDel="00146ADB">
                <w:rPr>
                  <w:sz w:val="20"/>
                  <w:szCs w:val="20"/>
                  <w:rPrChange w:id="738" w:author="Elena Balducci" w:date="2026-07-07T09:23:00Z" w16du:dateUtc="2026-07-07T07:23:00Z">
                    <w:rPr/>
                  </w:rPrChange>
                </w:rPr>
                <w:delText xml:space="preserve"> </w:delText>
              </w:r>
              <w:r w:rsidRPr="00D61117" w:rsidDel="00BF0D2F">
                <w:rPr>
                  <w:sz w:val="20"/>
                  <w:szCs w:val="20"/>
                  <w:rPrChange w:id="739" w:author="Elena Balducci" w:date="2026-07-07T09:23:00Z" w16du:dateUtc="2026-07-07T07:23:00Z">
                    <w:rPr/>
                  </w:rPrChange>
                </w:rPr>
                <w:delText xml:space="preserve">or </w:delText>
              </w:r>
            </w:del>
            <w:r w:rsidR="0051706B" w:rsidRPr="00D61117">
              <w:rPr>
                <w:sz w:val="20"/>
                <w:szCs w:val="20"/>
                <w:rPrChange w:id="740" w:author="Elena Balducci" w:date="2026-07-07T09:23:00Z" w16du:dateUtc="2026-07-07T07:23:00Z">
                  <w:rPr/>
                </w:rPrChange>
              </w:rPr>
              <w:fldChar w:fldCharType="begin"/>
            </w:r>
            <w:r w:rsidR="0051706B" w:rsidRPr="00D61117">
              <w:rPr>
                <w:sz w:val="20"/>
                <w:szCs w:val="20"/>
                <w:rPrChange w:id="741" w:author="Elena Balducci" w:date="2026-07-07T09:23:00Z" w16du:dateUtc="2026-07-07T07:23:00Z">
                  <w:rPr/>
                </w:rPrChange>
              </w:rPr>
              <w:instrText>HYPERLINK "https://www.medair.org/ethics-and-accountability"</w:instrText>
            </w:r>
            <w:r w:rsidR="0051706B" w:rsidRPr="00BD29EE">
              <w:rPr>
                <w:sz w:val="20"/>
                <w:szCs w:val="20"/>
              </w:rPr>
            </w:r>
            <w:r w:rsidR="0051706B" w:rsidRPr="00D61117">
              <w:rPr>
                <w:sz w:val="20"/>
                <w:szCs w:val="20"/>
                <w:rPrChange w:id="742" w:author="Elena Balducci" w:date="2026-07-07T09:23:00Z" w16du:dateUtc="2026-07-07T07:23:00Z">
                  <w:rPr/>
                </w:rPrChange>
              </w:rPr>
              <w:fldChar w:fldCharType="separate"/>
            </w:r>
            <w:r w:rsidR="0051706B" w:rsidRPr="00D61117">
              <w:rPr>
                <w:rStyle w:val="Hyperlink"/>
                <w:sz w:val="20"/>
                <w:szCs w:val="20"/>
                <w:rPrChange w:id="743" w:author="Elena Balducci" w:date="2026-07-07T09:23:00Z" w16du:dateUtc="2026-07-07T07:23:00Z">
                  <w:rPr>
                    <w:rStyle w:val="Hyperlink"/>
                  </w:rPr>
                </w:rPrChange>
              </w:rPr>
              <w:t>https://www.medair.org/ethics-and-accountability</w:t>
            </w:r>
            <w:r w:rsidR="0051706B" w:rsidRPr="00D61117">
              <w:rPr>
                <w:sz w:val="20"/>
                <w:szCs w:val="20"/>
                <w:rPrChange w:id="744" w:author="Elena Balducci" w:date="2026-07-07T09:23:00Z" w16du:dateUtc="2026-07-07T07:23:00Z">
                  <w:rPr/>
                </w:rPrChange>
              </w:rPr>
              <w:fldChar w:fldCharType="end"/>
            </w:r>
            <w:r w:rsidR="0051706B" w:rsidRPr="003B1F17">
              <w:t xml:space="preserve"> </w:t>
            </w:r>
          </w:p>
          <w:p w14:paraId="0C21880D" w14:textId="77777777" w:rsidR="002307EE" w:rsidRPr="00F53F8B" w:rsidDel="00E560D0" w:rsidRDefault="002307EE" w:rsidP="001D5AC2">
            <w:pPr>
              <w:rPr>
                <w:del w:id="745" w:author="Elena Balducci" w:date="2026-06-26T10:27:00Z" w16du:dateUtc="2026-06-26T08:27:00Z"/>
                <w:snapToGrid w:val="0"/>
                <w:lang w:val="fr-CH" w:eastAsia="en-GB"/>
                <w:rPrChange w:id="746" w:author="Elena Balducci" w:date="2026-06-26T10:26:00Z" w16du:dateUtc="2026-06-26T08:26:00Z">
                  <w:rPr>
                    <w:del w:id="747" w:author="Elena Balducci" w:date="2026-06-26T10:27:00Z" w16du:dateUtc="2026-06-26T08:27:00Z"/>
                  </w:rPr>
                </w:rPrChange>
              </w:rPr>
            </w:pPr>
          </w:p>
          <w:p w14:paraId="4788D94A" w14:textId="730E28B1" w:rsidR="00915A7B" w:rsidRPr="00FF7873" w:rsidDel="00E6368D" w:rsidRDefault="00915A7B" w:rsidP="001D5AC2">
            <w:pPr>
              <w:rPr>
                <w:del w:id="748" w:author="Elena Balducci" w:date="2026-06-19T11:20:00Z" w16du:dateUtc="2026-06-19T09:20:00Z"/>
              </w:rPr>
            </w:pPr>
          </w:p>
          <w:p w14:paraId="0A849FD5" w14:textId="6F5A0AD2" w:rsidR="002A6FD3" w:rsidRPr="00FF7873" w:rsidDel="00B22DEB" w:rsidRDefault="00837C67" w:rsidP="001D5AC2">
            <w:pPr>
              <w:rPr>
                <w:del w:id="749" w:author="Elena Balducci" w:date="2026-06-19T11:02:00Z" w16du:dateUtc="2026-06-19T09:02:00Z"/>
              </w:rPr>
            </w:pPr>
            <w:del w:id="750" w:author="Elena Balducci" w:date="2026-06-26T10:25:00Z" w16du:dateUtc="2026-06-26T08:25:00Z">
              <w:r w:rsidRPr="00FF7873" w:rsidDel="00F53F8B">
                <w:delText>Date</w:delText>
              </w:r>
            </w:del>
            <w:del w:id="751" w:author="Elena Balducci" w:date="2026-06-19T11:02:00Z" w16du:dateUtc="2026-06-19T09:02:00Z">
              <w:r w:rsidR="002A6FD3" w:rsidRPr="00FF7873" w:rsidDel="00B22DEB">
                <w:delText>:</w:delText>
              </w:r>
            </w:del>
          </w:p>
          <w:p w14:paraId="0AD9C6F4" w14:textId="77777777" w:rsidR="002A6FD3" w:rsidRPr="00FF7873" w:rsidDel="00B22DEB" w:rsidRDefault="002A6FD3" w:rsidP="001D5AC2">
            <w:pPr>
              <w:rPr>
                <w:del w:id="752" w:author="Elena Balducci" w:date="2026-06-19T11:02:00Z" w16du:dateUtc="2026-06-19T09:02:00Z"/>
              </w:rPr>
            </w:pPr>
          </w:p>
          <w:p w14:paraId="3101716D" w14:textId="483CACE6" w:rsidR="002A6FD3" w:rsidRPr="00F53F8B" w:rsidDel="00F53F8B" w:rsidRDefault="00837C67" w:rsidP="001D5AC2">
            <w:pPr>
              <w:rPr>
                <w:del w:id="753" w:author="Elena Balducci" w:date="2026-06-19T11:02:00Z" w16du:dateUtc="2026-06-19T09:02:00Z"/>
                <w:rPrChange w:id="754" w:author="Elena Balducci" w:date="2026-06-26T10:26:00Z" w16du:dateUtc="2026-06-26T08:26:00Z">
                  <w:rPr>
                    <w:del w:id="755" w:author="Elena Balducci" w:date="2026-06-19T11:02:00Z" w16du:dateUtc="2026-06-19T09:02:00Z"/>
                    <w:rFonts w:asciiTheme="minorHAnsi" w:hAnsiTheme="minorHAnsi" w:cstheme="minorHAnsi"/>
                  </w:rPr>
                </w:rPrChange>
              </w:rPr>
            </w:pPr>
            <w:del w:id="756" w:author="Elena Balducci" w:date="2026-06-26T10:25:00Z" w16du:dateUtc="2026-06-26T08:25:00Z">
              <w:r w:rsidRPr="00FF7873" w:rsidDel="00F53F8B">
                <w:delText>Position</w:delText>
              </w:r>
            </w:del>
            <w:ins w:id="757" w:author="Elena Balducci" w:date="2026-06-19T11:02:00Z" w16du:dateUtc="2026-06-19T09:02:00Z">
              <w:r w:rsidR="00B22DEB" w:rsidRPr="00FF7873">
                <w:t>Name</w:t>
              </w:r>
            </w:ins>
            <w:r w:rsidR="002A6FD3" w:rsidRPr="00FF7873">
              <w:t>:</w:t>
            </w:r>
            <w:ins w:id="758" w:author="Elena Balducci" w:date="2026-06-26T10:18:00Z" w16du:dateUtc="2026-06-26T08:18:00Z">
              <w:r w:rsidR="001245D2" w:rsidRPr="00F53F8B">
                <w:rPr>
                  <w:rPrChange w:id="759" w:author="Elena Balducci" w:date="2026-06-26T10:26:00Z" w16du:dateUtc="2026-06-26T08:26:00Z">
                    <w:rPr>
                      <w:rFonts w:asciiTheme="minorHAnsi" w:hAnsiTheme="minorHAnsi" w:cstheme="minorHAnsi"/>
                    </w:rPr>
                  </w:rPrChange>
                </w:rPr>
                <w:t>________________________________________________________________________</w:t>
              </w:r>
            </w:ins>
            <w:ins w:id="760" w:author="Elena Balducci" w:date="2026-06-26T10:26:00Z" w16du:dateUtc="2026-06-26T08:26:00Z">
              <w:r w:rsidR="00F53F8B" w:rsidRPr="00F53F8B">
                <w:rPr>
                  <w:rPrChange w:id="761" w:author="Elena Balducci" w:date="2026-06-26T10:26:00Z" w16du:dateUtc="2026-06-26T08:26:00Z">
                    <w:rPr>
                      <w:rFonts w:asciiTheme="minorHAnsi" w:hAnsiTheme="minorHAnsi" w:cstheme="minorHAnsi"/>
                    </w:rPr>
                  </w:rPrChange>
                </w:rPr>
                <w:t>_</w:t>
              </w:r>
            </w:ins>
          </w:p>
          <w:p w14:paraId="2002BD84" w14:textId="77777777" w:rsidR="00F53F8B" w:rsidRPr="00F53F8B" w:rsidRDefault="00F53F8B" w:rsidP="00FF7873">
            <w:pPr>
              <w:rPr>
                <w:ins w:id="762" w:author="Elena Balducci" w:date="2026-06-26T10:26:00Z" w16du:dateUtc="2026-06-26T08:26:00Z"/>
                <w:rPrChange w:id="763" w:author="Elena Balducci" w:date="2026-06-26T10:26:00Z" w16du:dateUtc="2026-06-26T08:26:00Z">
                  <w:rPr>
                    <w:ins w:id="764" w:author="Elena Balducci" w:date="2026-06-26T10:26:00Z" w16du:dateUtc="2026-06-26T08:26:00Z"/>
                    <w:rFonts w:asciiTheme="minorHAnsi" w:hAnsiTheme="minorHAnsi" w:cstheme="minorHAnsi"/>
                  </w:rPr>
                </w:rPrChange>
              </w:rPr>
            </w:pPr>
          </w:p>
          <w:p w14:paraId="1135B6F3" w14:textId="77777777" w:rsidR="00F53F8B" w:rsidRPr="00F53F8B" w:rsidRDefault="00F53F8B" w:rsidP="00FF7873">
            <w:pPr>
              <w:rPr>
                <w:ins w:id="765" w:author="Elena Balducci" w:date="2026-06-26T10:25:00Z" w16du:dateUtc="2026-06-26T08:25:00Z"/>
                <w:rPrChange w:id="766" w:author="Elena Balducci" w:date="2026-06-26T10:26:00Z" w16du:dateUtc="2026-06-26T08:26:00Z">
                  <w:rPr>
                    <w:ins w:id="767" w:author="Elena Balducci" w:date="2026-06-26T10:25:00Z" w16du:dateUtc="2026-06-26T08:25:00Z"/>
                    <w:rFonts w:asciiTheme="minorHAnsi" w:hAnsiTheme="minorHAnsi" w:cstheme="minorHAnsi"/>
                  </w:rPr>
                </w:rPrChange>
              </w:rPr>
            </w:pPr>
          </w:p>
          <w:p w14:paraId="1ACBFDC2" w14:textId="77777777" w:rsidR="00F53F8B" w:rsidRPr="00F53F8B" w:rsidRDefault="00F53F8B" w:rsidP="00FF7873">
            <w:pPr>
              <w:rPr>
                <w:ins w:id="768" w:author="Elena Balducci" w:date="2026-06-26T10:25:00Z" w16du:dateUtc="2026-06-26T08:25:00Z"/>
                <w:rPrChange w:id="769" w:author="Elena Balducci" w:date="2026-06-26T10:26:00Z" w16du:dateUtc="2026-06-26T08:26:00Z">
                  <w:rPr>
                    <w:ins w:id="770" w:author="Elena Balducci" w:date="2026-06-26T10:25:00Z" w16du:dateUtc="2026-06-26T08:25:00Z"/>
                    <w:rFonts w:asciiTheme="minorHAnsi" w:hAnsiTheme="minorHAnsi" w:cstheme="minorHAnsi"/>
                  </w:rPr>
                </w:rPrChange>
              </w:rPr>
            </w:pPr>
          </w:p>
          <w:p w14:paraId="14E8D083" w14:textId="47761631" w:rsidR="001245D2" w:rsidRPr="00F53F8B" w:rsidRDefault="00F53F8B" w:rsidP="00FF7873">
            <w:pPr>
              <w:rPr>
                <w:ins w:id="771" w:author="Elena Balducci" w:date="2026-06-26T10:26:00Z" w16du:dateUtc="2026-06-26T08:26:00Z"/>
                <w:rPrChange w:id="772" w:author="Elena Balducci" w:date="2026-06-26T10:26:00Z" w16du:dateUtc="2026-06-26T08:26:00Z">
                  <w:rPr>
                    <w:ins w:id="773" w:author="Elena Balducci" w:date="2026-06-26T10:26:00Z" w16du:dateUtc="2026-06-26T08:26:00Z"/>
                    <w:rFonts w:asciiTheme="minorHAnsi" w:hAnsiTheme="minorHAnsi" w:cstheme="minorHAnsi"/>
                  </w:rPr>
                </w:rPrChange>
              </w:rPr>
            </w:pPr>
            <w:ins w:id="774" w:author="Elena Balducci" w:date="2026-06-26T10:25:00Z" w16du:dateUtc="2026-06-26T08:25:00Z">
              <w:r w:rsidRPr="00F53F8B">
                <w:rPr>
                  <w:rPrChange w:id="775" w:author="Elena Balducci" w:date="2026-06-26T10:26:00Z" w16du:dateUtc="2026-06-26T08:26:00Z">
                    <w:rPr>
                      <w:rFonts w:asciiTheme="minorHAnsi" w:hAnsiTheme="minorHAnsi" w:cstheme="minorHAnsi"/>
                    </w:rPr>
                  </w:rPrChange>
                </w:rPr>
                <w:t>Position:_______________________________________________________________________</w:t>
              </w:r>
            </w:ins>
          </w:p>
          <w:p w14:paraId="3F5AEE5B" w14:textId="77777777" w:rsidR="00F53F8B" w:rsidRPr="00FF7873" w:rsidRDefault="00F53F8B" w:rsidP="00FF7873">
            <w:pPr>
              <w:rPr>
                <w:ins w:id="776" w:author="Elena Balducci" w:date="2026-06-26T10:18:00Z" w16du:dateUtc="2026-06-26T08:18:00Z"/>
              </w:rPr>
            </w:pPr>
          </w:p>
          <w:p w14:paraId="1BB44EC2" w14:textId="77777777" w:rsidR="00B22DEB" w:rsidRPr="00FF7873" w:rsidRDefault="00B22DEB" w:rsidP="00FF7873">
            <w:pPr>
              <w:rPr>
                <w:ins w:id="777" w:author="Elena Balducci" w:date="2026-06-19T11:02:00Z" w16du:dateUtc="2026-06-19T09:02:00Z"/>
              </w:rPr>
            </w:pPr>
          </w:p>
          <w:p w14:paraId="44F1F7B5" w14:textId="60E4AE80" w:rsidR="45B3ECCF" w:rsidRPr="00FF7873" w:rsidDel="00B22DEB" w:rsidRDefault="45B3ECCF" w:rsidP="001D5AC2">
            <w:pPr>
              <w:rPr>
                <w:del w:id="778" w:author="Elena Balducci" w:date="2026-06-19T11:02:00Z" w16du:dateUtc="2026-06-19T09:02:00Z"/>
              </w:rPr>
            </w:pPr>
          </w:p>
          <w:p w14:paraId="420405E7" w14:textId="0F5B2733" w:rsidR="2D8B97C7" w:rsidRPr="00FF7873" w:rsidDel="00B22DEB" w:rsidRDefault="2D8B97C7" w:rsidP="001D5AC2">
            <w:pPr>
              <w:rPr>
                <w:del w:id="779" w:author="Elena Balducci" w:date="2026-06-19T11:02:00Z" w16du:dateUtc="2026-06-19T09:02:00Z"/>
              </w:rPr>
            </w:pPr>
            <w:del w:id="780" w:author="Elena Balducci" w:date="2026-06-19T11:02:00Z" w16du:dateUtc="2026-06-19T09:02:00Z">
              <w:r w:rsidRPr="00FF7873" w:rsidDel="00B22DEB">
                <w:delText xml:space="preserve">Name: </w:delText>
              </w:r>
            </w:del>
          </w:p>
          <w:p w14:paraId="4B1F511A" w14:textId="77777777" w:rsidR="002A6FD3" w:rsidRPr="00FF7873" w:rsidDel="00B22DEB" w:rsidRDefault="002A6FD3" w:rsidP="001D5AC2">
            <w:pPr>
              <w:rPr>
                <w:del w:id="781" w:author="Elena Balducci" w:date="2026-06-19T11:02:00Z" w16du:dateUtc="2026-06-19T09:02:00Z"/>
              </w:rPr>
            </w:pPr>
          </w:p>
          <w:p w14:paraId="3FD4C899" w14:textId="79F51FC9" w:rsidR="004B65CA" w:rsidRPr="00F53F8B" w:rsidRDefault="002A6FD3" w:rsidP="00FF7873">
            <w:pPr>
              <w:rPr>
                <w:ins w:id="782" w:author="Elena Balducci" w:date="2026-06-26T10:18:00Z" w16du:dateUtc="2026-06-26T08:18:00Z"/>
                <w:rPrChange w:id="783" w:author="Elena Balducci" w:date="2026-06-26T10:26:00Z" w16du:dateUtc="2026-06-26T08:26:00Z">
                  <w:rPr>
                    <w:ins w:id="784" w:author="Elena Balducci" w:date="2026-06-26T10:18:00Z" w16du:dateUtc="2026-06-26T08:18:00Z"/>
                    <w:rFonts w:asciiTheme="minorHAnsi" w:hAnsiTheme="minorHAnsi" w:cstheme="minorHAnsi"/>
                  </w:rPr>
                </w:rPrChange>
              </w:rPr>
            </w:pPr>
            <w:r w:rsidRPr="00FF7873">
              <w:t>Signature:</w:t>
            </w:r>
            <w:ins w:id="785" w:author="Elena Balducci" w:date="2026-06-26T10:18:00Z" w16du:dateUtc="2026-06-26T08:18:00Z">
              <w:r w:rsidR="001245D2" w:rsidRPr="00F53F8B">
                <w:rPr>
                  <w:rPrChange w:id="786" w:author="Elena Balducci" w:date="2026-06-26T10:26:00Z" w16du:dateUtc="2026-06-26T08:26:00Z">
                    <w:rPr>
                      <w:rFonts w:asciiTheme="minorHAnsi" w:hAnsiTheme="minorHAnsi" w:cstheme="minorHAnsi"/>
                    </w:rPr>
                  </w:rPrChange>
                </w:rPr>
                <w:t>______________________________________________________________________</w:t>
              </w:r>
            </w:ins>
          </w:p>
          <w:p w14:paraId="7E9193B4" w14:textId="77777777" w:rsidR="001245D2" w:rsidRPr="00F53F8B" w:rsidRDefault="001245D2" w:rsidP="00FF7873">
            <w:pPr>
              <w:rPr>
                <w:ins w:id="787" w:author="Elena Balducci" w:date="2026-06-26T10:26:00Z" w16du:dateUtc="2026-06-26T08:26:00Z"/>
                <w:rPrChange w:id="788" w:author="Elena Balducci" w:date="2026-06-26T10:26:00Z" w16du:dateUtc="2026-06-26T08:26:00Z">
                  <w:rPr>
                    <w:ins w:id="789" w:author="Elena Balducci" w:date="2026-06-26T10:26:00Z" w16du:dateUtc="2026-06-26T08:26:00Z"/>
                    <w:rFonts w:asciiTheme="minorHAnsi" w:hAnsiTheme="minorHAnsi" w:cstheme="minorHAnsi"/>
                  </w:rPr>
                </w:rPrChange>
              </w:rPr>
            </w:pPr>
          </w:p>
          <w:p w14:paraId="17D7B105" w14:textId="07D46EA7" w:rsidR="00F53F8B" w:rsidRPr="00F53F8B" w:rsidRDefault="00F53F8B" w:rsidP="00FF7873">
            <w:pPr>
              <w:rPr>
                <w:ins w:id="790" w:author="Elena Balducci" w:date="2026-06-26T10:26:00Z" w16du:dateUtc="2026-06-26T08:26:00Z"/>
                <w:rPrChange w:id="791" w:author="Elena Balducci" w:date="2026-06-26T10:26:00Z" w16du:dateUtc="2026-06-26T08:26:00Z">
                  <w:rPr>
                    <w:ins w:id="792" w:author="Elena Balducci" w:date="2026-06-26T10:26:00Z" w16du:dateUtc="2026-06-26T08:26:00Z"/>
                    <w:rFonts w:asciiTheme="minorHAnsi" w:hAnsiTheme="minorHAnsi" w:cstheme="minorHAnsi"/>
                  </w:rPr>
                </w:rPrChange>
              </w:rPr>
            </w:pPr>
            <w:ins w:id="793" w:author="Elena Balducci" w:date="2026-06-26T10:26:00Z" w16du:dateUtc="2026-06-26T08:26:00Z">
              <w:r w:rsidRPr="00F53F8B">
                <w:rPr>
                  <w:rPrChange w:id="794" w:author="Elena Balducci" w:date="2026-06-26T10:26:00Z" w16du:dateUtc="2026-06-26T08:26:00Z">
                    <w:rPr>
                      <w:rFonts w:asciiTheme="minorHAnsi" w:hAnsiTheme="minorHAnsi" w:cstheme="minorHAnsi"/>
                    </w:rPr>
                  </w:rPrChange>
                </w:rPr>
                <w:t>Date:</w:t>
              </w:r>
            </w:ins>
          </w:p>
          <w:p w14:paraId="61CB5B40" w14:textId="77777777" w:rsidR="00F53F8B" w:rsidRPr="00FF7873" w:rsidRDefault="00F53F8B" w:rsidP="00FF7873"/>
          <w:p w14:paraId="416978F6" w14:textId="77777777" w:rsidR="00520DC5" w:rsidRPr="00FF7873" w:rsidDel="00D43AE9" w:rsidRDefault="00520DC5" w:rsidP="001D5AC2">
            <w:pPr>
              <w:rPr>
                <w:del w:id="795" w:author="Elena Balducci" w:date="2026-06-19T11:02:00Z" w16du:dateUtc="2026-06-19T09:02:00Z"/>
              </w:rPr>
            </w:pPr>
          </w:p>
          <w:p w14:paraId="3F6D6C16" w14:textId="4A16ABC4" w:rsidR="004B65CA" w:rsidRPr="00FF7873" w:rsidRDefault="00520DC5" w:rsidP="00FF7873">
            <w:r w:rsidRPr="00FF7873">
              <w:t>Stamp:</w:t>
            </w:r>
          </w:p>
        </w:tc>
      </w:tr>
    </w:tbl>
    <w:p w14:paraId="7221670F" w14:textId="3CFBC9A5" w:rsidR="005214BC" w:rsidRPr="00FF7873" w:rsidDel="00153603" w:rsidRDefault="005214BC" w:rsidP="001D5AC2">
      <w:pPr>
        <w:rPr>
          <w:moveFrom w:id="796" w:author="Elena Balducci" w:date="2026-06-26T10:16:00Z" w16du:dateUtc="2026-06-26T08:16:00Z"/>
        </w:rPr>
      </w:pPr>
      <w:moveFromRangeStart w:id="797" w:author="Elena Balducci" w:date="2026-06-26T10:16:00Z" w:name="move233361435"/>
    </w:p>
    <w:p w14:paraId="427B38BC" w14:textId="77777777" w:rsidR="005214BC" w:rsidRPr="00FF7873" w:rsidDel="00153603" w:rsidRDefault="005214BC">
      <w:pPr>
        <w:rPr>
          <w:moveFrom w:id="798" w:author="Elena Balducci" w:date="2026-06-26T10:16:00Z" w16du:dateUtc="2026-06-26T08:16:00Z"/>
        </w:rPr>
        <w:pPrChange w:id="799" w:author="Elena Balducci" w:date="2026-07-07T09:12:00Z" w16du:dateUtc="2026-07-07T07:12:00Z">
          <w:pPr>
            <w:pStyle w:val="ListParagraph"/>
            <w:numPr>
              <w:numId w:val="48"/>
            </w:numPr>
            <w:tabs>
              <w:tab w:val="num" w:pos="720"/>
            </w:tabs>
            <w:ind w:hanging="360"/>
          </w:pPr>
        </w:pPrChange>
      </w:pPr>
      <w:moveFrom w:id="800" w:author="Elena Balducci" w:date="2026-06-26T10:16:00Z" w16du:dateUtc="2026-06-26T08:16:00Z">
        <w:r w:rsidRPr="00FF7873" w:rsidDel="00153603">
          <w:t>They are bankrupt or being wound up, are having their affairs administered by the courts, have entered into an arrangement with creditors, have suspended business activities, are the subject of proceedings concerning those matters, or are in a situation arising from a similar procedure provided for in national legislation or regulations.</w:t>
        </w:r>
      </w:moveFrom>
    </w:p>
    <w:p w14:paraId="6E7453FE" w14:textId="77777777" w:rsidR="005214BC" w:rsidRPr="00FF7873" w:rsidDel="00153603" w:rsidRDefault="005214BC">
      <w:pPr>
        <w:rPr>
          <w:moveFrom w:id="801" w:author="Elena Balducci" w:date="2026-06-26T10:16:00Z" w16du:dateUtc="2026-06-26T08:16:00Z"/>
        </w:rPr>
        <w:pPrChange w:id="802" w:author="Elena Balducci" w:date="2026-07-07T09:12:00Z" w16du:dateUtc="2026-07-07T07:12:00Z">
          <w:pPr>
            <w:pStyle w:val="ListParagraph"/>
            <w:numPr>
              <w:numId w:val="48"/>
            </w:numPr>
            <w:tabs>
              <w:tab w:val="num" w:pos="720"/>
            </w:tabs>
            <w:ind w:hanging="360"/>
          </w:pPr>
        </w:pPrChange>
      </w:pPr>
      <w:moveFrom w:id="803" w:author="Elena Balducci" w:date="2026-06-26T10:16:00Z" w16du:dateUtc="2026-06-26T08:16:00Z">
        <w:r w:rsidRPr="00FF7873" w:rsidDel="00153603">
          <w:t>They have been convicted of an offence concerning their professional conduct by a judgment that has the force of res judicata (= a matter already settled in court, cannot be raised again).</w:t>
        </w:r>
      </w:moveFrom>
    </w:p>
    <w:p w14:paraId="02B93BDE" w14:textId="77777777" w:rsidR="005214BC" w:rsidRPr="00FF7873" w:rsidDel="00153603" w:rsidRDefault="005214BC">
      <w:pPr>
        <w:rPr>
          <w:moveFrom w:id="804" w:author="Elena Balducci" w:date="2026-06-26T10:16:00Z" w16du:dateUtc="2026-06-26T08:16:00Z"/>
        </w:rPr>
        <w:pPrChange w:id="805" w:author="Elena Balducci" w:date="2026-07-07T09:12:00Z" w16du:dateUtc="2026-07-07T07:12:00Z">
          <w:pPr>
            <w:pStyle w:val="ListParagraph"/>
            <w:numPr>
              <w:numId w:val="48"/>
            </w:numPr>
            <w:tabs>
              <w:tab w:val="num" w:pos="720"/>
            </w:tabs>
            <w:ind w:hanging="360"/>
          </w:pPr>
        </w:pPrChange>
      </w:pPr>
      <w:moveFrom w:id="806" w:author="Elena Balducci" w:date="2026-06-26T10:16:00Z" w16du:dateUtc="2026-06-26T08:16:00Z">
        <w:r w:rsidRPr="00FF7873" w:rsidDel="00153603">
          <w:t>They have been guilty of grave professional misconduct proven by any means that Medair can justify.</w:t>
        </w:r>
      </w:moveFrom>
    </w:p>
    <w:p w14:paraId="37F997D7" w14:textId="77777777" w:rsidR="005214BC" w:rsidRPr="00FF7873" w:rsidDel="00153603" w:rsidRDefault="005214BC">
      <w:pPr>
        <w:rPr>
          <w:moveFrom w:id="807" w:author="Elena Balducci" w:date="2026-06-26T10:16:00Z" w16du:dateUtc="2026-06-26T08:16:00Z"/>
        </w:rPr>
        <w:pPrChange w:id="808" w:author="Elena Balducci" w:date="2026-07-07T09:12:00Z" w16du:dateUtc="2026-07-07T07:12:00Z">
          <w:pPr>
            <w:pStyle w:val="ListParagraph"/>
            <w:numPr>
              <w:numId w:val="48"/>
            </w:numPr>
            <w:tabs>
              <w:tab w:val="num" w:pos="720"/>
            </w:tabs>
            <w:ind w:hanging="360"/>
          </w:pPr>
        </w:pPrChange>
      </w:pPr>
      <w:moveFrom w:id="809" w:author="Elena Balducci" w:date="2026-06-26T10:16:00Z" w16du:dateUtc="2026-06-26T08:16:00Z">
        <w:r w:rsidRPr="00FF7873" w:rsidDel="00153603">
          <w:t>They have not fulfilled obligations relating to the payment of social security contributions or the payment of taxes in accordance with the legal provisions of the country in which they are established, or with those of the country of the contracting authority or those of the country where the contract is to be performed.</w:t>
        </w:r>
      </w:moveFrom>
    </w:p>
    <w:p w14:paraId="2EFD4537" w14:textId="77777777" w:rsidR="005214BC" w:rsidRPr="00FF7873" w:rsidDel="001245D2" w:rsidRDefault="005214BC">
      <w:pPr>
        <w:rPr>
          <w:del w:id="810" w:author="Elena Balducci" w:date="2026-06-26T10:19:00Z" w16du:dateUtc="2026-06-26T08:19:00Z"/>
        </w:rPr>
        <w:pPrChange w:id="811" w:author="Elena Balducci" w:date="2026-07-07T09:12:00Z" w16du:dateUtc="2026-07-07T07:12:00Z">
          <w:pPr>
            <w:pStyle w:val="ListParagraph"/>
            <w:numPr>
              <w:numId w:val="48"/>
            </w:numPr>
            <w:tabs>
              <w:tab w:val="num" w:pos="720"/>
            </w:tabs>
            <w:ind w:hanging="360"/>
          </w:pPr>
        </w:pPrChange>
      </w:pPr>
      <w:moveFrom w:id="812" w:author="Elena Balducci" w:date="2026-06-26T10:16:00Z" w16du:dateUtc="2026-06-26T08:16:00Z">
        <w:r w:rsidRPr="00FF7873" w:rsidDel="00153603">
          <w:t>They have been the subject of a judgment that has the force of res judicata for fraud, corruption, involvement in a criminal organisation or any other illegal activity.</w:t>
        </w:r>
      </w:moveFrom>
      <w:moveFromRangeEnd w:id="797"/>
    </w:p>
    <w:p w14:paraId="1BBFB195" w14:textId="77777777" w:rsidR="005214BC" w:rsidRPr="00FF7873" w:rsidDel="005A0940" w:rsidRDefault="005214BC">
      <w:pPr>
        <w:rPr>
          <w:del w:id="813" w:author="Elena Balducci" w:date="2026-06-26T10:10:00Z" w16du:dateUtc="2026-06-26T08:10:00Z"/>
        </w:rPr>
        <w:pPrChange w:id="814" w:author="Elena Balducci" w:date="2026-07-07T09:12:00Z" w16du:dateUtc="2026-07-07T07:12:00Z">
          <w:pPr>
            <w:pStyle w:val="ListParagraph"/>
            <w:numPr>
              <w:numId w:val="48"/>
            </w:numPr>
            <w:tabs>
              <w:tab w:val="num" w:pos="720"/>
            </w:tabs>
            <w:ind w:hanging="360"/>
          </w:pPr>
        </w:pPrChange>
      </w:pPr>
      <w:del w:id="815" w:author="Elena Balducci" w:date="2026-06-26T10:18:00Z" w16du:dateUtc="2026-06-26T08:18:00Z">
        <w:r w:rsidRPr="00FF7873" w:rsidDel="00973111">
          <w:delText>They have been declared in serious breach of contract for failure to comply wit</w:delText>
        </w:r>
        <w:r w:rsidR="00633A64" w:rsidRPr="00FF7873" w:rsidDel="00973111">
          <w:delText>h their contractual obligations by another NGO</w:delText>
        </w:r>
      </w:del>
      <w:del w:id="816" w:author="Elena Balducci" w:date="2026-06-26T10:19:00Z" w16du:dateUtc="2026-06-26T08:19:00Z">
        <w:r w:rsidRPr="00FF7873" w:rsidDel="001245D2">
          <w:delText xml:space="preserve">. </w:delText>
        </w:r>
      </w:del>
    </w:p>
    <w:p w14:paraId="5023141B" w14:textId="4D25F354" w:rsidR="00ED1E9D" w:rsidRPr="00FF7873" w:rsidDel="004B4855" w:rsidRDefault="00ED1E9D" w:rsidP="001D5AC2">
      <w:pPr>
        <w:rPr>
          <w:del w:id="817" w:author="Elena Balducci" w:date="2026-06-19T11:22:00Z" w16du:dateUtc="2026-06-19T09:22:00Z"/>
        </w:rPr>
      </w:pPr>
    </w:p>
    <w:p w14:paraId="609CFA9F" w14:textId="2194C86B" w:rsidR="00ED1E9D" w:rsidRPr="00FF7873" w:rsidDel="004B4855" w:rsidRDefault="00ED1E9D" w:rsidP="001D5AC2">
      <w:pPr>
        <w:rPr>
          <w:del w:id="818" w:author="Elena Balducci" w:date="2026-06-19T11:22:00Z" w16du:dateUtc="2026-06-19T09:22:00Z"/>
        </w:rPr>
      </w:pPr>
      <w:del w:id="819" w:author="Elena Balducci" w:date="2026-06-19T11:22:00Z" w16du:dateUtc="2026-06-19T09:22:00Z">
        <w:r w:rsidRPr="00FF7873" w:rsidDel="004B4855">
          <w:delText>ANNEX 2</w:delText>
        </w:r>
      </w:del>
    </w:p>
    <w:p w14:paraId="296185DE" w14:textId="66A5B4A2" w:rsidR="0051706B" w:rsidRPr="00FF7873" w:rsidDel="004B4855" w:rsidRDefault="0051706B" w:rsidP="001D5AC2">
      <w:pPr>
        <w:rPr>
          <w:del w:id="820" w:author="Elena Balducci" w:date="2026-06-19T11:22:00Z" w16du:dateUtc="2026-06-19T09:22:00Z"/>
        </w:rPr>
      </w:pPr>
      <w:del w:id="821" w:author="Elena Balducci" w:date="2026-06-19T11:22:00Z" w16du:dateUtc="2026-06-19T09:22:00Z">
        <w:r w:rsidRPr="00FF7873" w:rsidDel="004B4855">
          <w:fldChar w:fldCharType="begin"/>
        </w:r>
        <w:r w:rsidRPr="00FF7873" w:rsidDel="004B4855">
          <w:delInstrText>HYPERLINK "https://www.medair.org/ethics-and-accountability"</w:delInstrText>
        </w:r>
        <w:r w:rsidRPr="00FF7873" w:rsidDel="004B4855">
          <w:fldChar w:fldCharType="separate"/>
        </w:r>
        <w:r w:rsidRPr="00F53F8B" w:rsidDel="004B4855">
          <w:rPr>
            <w:rStyle w:val="Hyperlink"/>
            <w:sz w:val="24"/>
            <w:szCs w:val="24"/>
            <w:rPrChange w:id="822" w:author="Elena Balducci" w:date="2026-06-26T10:26:00Z" w16du:dateUtc="2026-06-26T08:26:00Z">
              <w:rPr>
                <w:rStyle w:val="Hyperlink"/>
              </w:rPr>
            </w:rPrChange>
          </w:rPr>
          <w:delText>https://www.medair.org/ethics-and-accountability</w:delText>
        </w:r>
        <w:r w:rsidRPr="00FF7873" w:rsidDel="004B4855">
          <w:fldChar w:fldCharType="end"/>
        </w:r>
        <w:r w:rsidRPr="00FF7873" w:rsidDel="004B4855">
          <w:delText xml:space="preserve"> </w:delText>
        </w:r>
      </w:del>
    </w:p>
    <w:p w14:paraId="1F3B1409" w14:textId="77777777" w:rsidR="00F066F1" w:rsidRPr="00FF7873" w:rsidRDefault="00F066F1" w:rsidP="00FF7873"/>
    <w:sectPr w:rsidR="00F066F1" w:rsidRPr="00FF7873" w:rsidSect="00A139DD">
      <w:headerReference w:type="default" r:id="rId10"/>
      <w:footerReference w:type="default" r:id="rId11"/>
      <w:pgSz w:w="11907" w:h="16840" w:code="9"/>
      <w:pgMar w:top="720" w:right="1138" w:bottom="720" w:left="1138" w:header="562" w:footer="28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B528F9" w14:textId="77777777" w:rsidR="00C8576E" w:rsidRDefault="00C8576E" w:rsidP="00FF7873">
      <w:r>
        <w:separator/>
      </w:r>
    </w:p>
    <w:p w14:paraId="7DF1D19D" w14:textId="77777777" w:rsidR="00C8576E" w:rsidRDefault="00C8576E" w:rsidP="00FF7873"/>
    <w:p w14:paraId="41036939" w14:textId="77777777" w:rsidR="00C8576E" w:rsidRDefault="00C8576E" w:rsidP="00FF7873"/>
    <w:p w14:paraId="3AE88CD8" w14:textId="77777777" w:rsidR="00C8576E" w:rsidRDefault="00C8576E" w:rsidP="00FF7873"/>
    <w:p w14:paraId="06700BD8" w14:textId="77777777" w:rsidR="00C8576E" w:rsidRDefault="00C8576E" w:rsidP="00FF7873"/>
    <w:p w14:paraId="13831AFD" w14:textId="77777777" w:rsidR="00C8576E" w:rsidRDefault="00C8576E" w:rsidP="00FF7873"/>
    <w:p w14:paraId="27AF1442" w14:textId="77777777" w:rsidR="00C8576E" w:rsidRDefault="00C8576E" w:rsidP="00FF7873"/>
    <w:p w14:paraId="02A8F23C" w14:textId="77777777" w:rsidR="00C8576E" w:rsidRDefault="00C8576E" w:rsidP="00FF7873"/>
    <w:p w14:paraId="26619B80" w14:textId="77777777" w:rsidR="00C8576E" w:rsidRDefault="00C8576E" w:rsidP="00FF7873"/>
    <w:p w14:paraId="09973DB8" w14:textId="77777777" w:rsidR="00C8576E" w:rsidRDefault="00C8576E" w:rsidP="00FF7873"/>
    <w:p w14:paraId="0A277983" w14:textId="77777777" w:rsidR="00C8576E" w:rsidRDefault="00C8576E" w:rsidP="00FF7873"/>
    <w:p w14:paraId="276D5CE0" w14:textId="77777777" w:rsidR="00C8576E" w:rsidRDefault="00C8576E" w:rsidP="00FF7873"/>
    <w:p w14:paraId="2990BF63" w14:textId="77777777" w:rsidR="00C8576E" w:rsidRDefault="00C8576E" w:rsidP="00FF7873"/>
    <w:p w14:paraId="310B13C7" w14:textId="77777777" w:rsidR="00C8576E" w:rsidRDefault="00C8576E" w:rsidP="00FF7873"/>
    <w:p w14:paraId="110298D4" w14:textId="77777777" w:rsidR="00C8576E" w:rsidRDefault="00C8576E" w:rsidP="00FF7873"/>
    <w:p w14:paraId="2BADC732" w14:textId="77777777" w:rsidR="00C8576E" w:rsidRDefault="00C8576E" w:rsidP="00FF7873"/>
    <w:p w14:paraId="44BF9C42" w14:textId="77777777" w:rsidR="00C8576E" w:rsidRDefault="00C8576E" w:rsidP="00FF7873"/>
    <w:p w14:paraId="05DA7AAE" w14:textId="77777777" w:rsidR="00C8576E" w:rsidRDefault="00C8576E" w:rsidP="00FF7873"/>
    <w:p w14:paraId="29A10B80" w14:textId="77777777" w:rsidR="00C8576E" w:rsidRDefault="00C8576E" w:rsidP="00FF7873"/>
    <w:p w14:paraId="2243005F" w14:textId="77777777" w:rsidR="00C8576E" w:rsidRDefault="00C8576E" w:rsidP="00FF7873"/>
    <w:p w14:paraId="7F72124D" w14:textId="77777777" w:rsidR="00C8576E" w:rsidRDefault="00C8576E" w:rsidP="00FF7873"/>
    <w:p w14:paraId="5635135A" w14:textId="77777777" w:rsidR="00C8576E" w:rsidRDefault="00C8576E" w:rsidP="00FF7873"/>
    <w:p w14:paraId="4D343571" w14:textId="77777777" w:rsidR="00C8576E" w:rsidRDefault="00C8576E" w:rsidP="00FF7873"/>
    <w:p w14:paraId="66F31068" w14:textId="77777777" w:rsidR="00C8576E" w:rsidRDefault="00C8576E" w:rsidP="00FF7873"/>
    <w:p w14:paraId="15C95640" w14:textId="77777777" w:rsidR="00C8576E" w:rsidRDefault="00C8576E" w:rsidP="00FF7873"/>
    <w:p w14:paraId="67FEA160" w14:textId="77777777" w:rsidR="00C8576E" w:rsidRDefault="00C8576E" w:rsidP="00FF7873"/>
    <w:p w14:paraId="2E81CEB2" w14:textId="77777777" w:rsidR="00C8576E" w:rsidRDefault="00C8576E" w:rsidP="00FF7873"/>
    <w:p w14:paraId="44E34EF1" w14:textId="77777777" w:rsidR="00C8576E" w:rsidRDefault="00C8576E" w:rsidP="00FF7873"/>
    <w:p w14:paraId="5F5849F1" w14:textId="77777777" w:rsidR="00C8576E" w:rsidRDefault="00C8576E" w:rsidP="00FF7873"/>
    <w:p w14:paraId="59198CF3" w14:textId="77777777" w:rsidR="00C8576E" w:rsidRDefault="00C8576E" w:rsidP="00FF7873"/>
    <w:p w14:paraId="44411D6B" w14:textId="77777777" w:rsidR="00C8576E" w:rsidRDefault="00C8576E" w:rsidP="00FF7873"/>
    <w:p w14:paraId="1112753B" w14:textId="77777777" w:rsidR="00C8576E" w:rsidRDefault="00C8576E" w:rsidP="00FF7873"/>
    <w:p w14:paraId="0C28065E" w14:textId="77777777" w:rsidR="00C8576E" w:rsidRDefault="00C8576E" w:rsidP="00FF7873"/>
    <w:p w14:paraId="768904E2" w14:textId="77777777" w:rsidR="00C8576E" w:rsidRDefault="00C8576E" w:rsidP="00FF7873"/>
  </w:endnote>
  <w:endnote w:type="continuationSeparator" w:id="0">
    <w:p w14:paraId="253F5039" w14:textId="77777777" w:rsidR="00C8576E" w:rsidRDefault="00C8576E" w:rsidP="00FF7873">
      <w:r>
        <w:continuationSeparator/>
      </w:r>
    </w:p>
    <w:p w14:paraId="08F5657E" w14:textId="77777777" w:rsidR="00C8576E" w:rsidRDefault="00C8576E" w:rsidP="00FF7873"/>
    <w:p w14:paraId="49433607" w14:textId="77777777" w:rsidR="00C8576E" w:rsidRDefault="00C8576E" w:rsidP="00FF7873"/>
    <w:p w14:paraId="327C82EC" w14:textId="77777777" w:rsidR="00C8576E" w:rsidRDefault="00C8576E" w:rsidP="00FF7873"/>
    <w:p w14:paraId="6DB767C1" w14:textId="77777777" w:rsidR="00C8576E" w:rsidRDefault="00C8576E" w:rsidP="00FF7873"/>
    <w:p w14:paraId="30145704" w14:textId="77777777" w:rsidR="00C8576E" w:rsidRDefault="00C8576E" w:rsidP="00FF7873"/>
    <w:p w14:paraId="175B10B1" w14:textId="77777777" w:rsidR="00C8576E" w:rsidRDefault="00C8576E" w:rsidP="00FF7873"/>
    <w:p w14:paraId="1B9C20C8" w14:textId="77777777" w:rsidR="00C8576E" w:rsidRDefault="00C8576E" w:rsidP="00FF7873"/>
    <w:p w14:paraId="4FA26143" w14:textId="77777777" w:rsidR="00C8576E" w:rsidRDefault="00C8576E" w:rsidP="00FF7873"/>
    <w:p w14:paraId="237A218E" w14:textId="77777777" w:rsidR="00C8576E" w:rsidRDefault="00C8576E" w:rsidP="00FF7873"/>
    <w:p w14:paraId="1F6612BD" w14:textId="77777777" w:rsidR="00C8576E" w:rsidRDefault="00C8576E" w:rsidP="00FF7873"/>
    <w:p w14:paraId="29E9A172" w14:textId="77777777" w:rsidR="00C8576E" w:rsidRDefault="00C8576E" w:rsidP="00FF7873"/>
    <w:p w14:paraId="02E36284" w14:textId="77777777" w:rsidR="00C8576E" w:rsidRDefault="00C8576E" w:rsidP="00FF7873"/>
    <w:p w14:paraId="68471C18" w14:textId="77777777" w:rsidR="00C8576E" w:rsidRDefault="00C8576E" w:rsidP="00FF7873"/>
    <w:p w14:paraId="0B0DC321" w14:textId="77777777" w:rsidR="00C8576E" w:rsidRDefault="00C8576E" w:rsidP="00FF7873"/>
    <w:p w14:paraId="2A037D84" w14:textId="77777777" w:rsidR="00C8576E" w:rsidRDefault="00C8576E" w:rsidP="00FF7873"/>
    <w:p w14:paraId="62F2F117" w14:textId="77777777" w:rsidR="00C8576E" w:rsidRDefault="00C8576E" w:rsidP="00FF7873"/>
    <w:p w14:paraId="1D17EBC7" w14:textId="77777777" w:rsidR="00C8576E" w:rsidRDefault="00C8576E" w:rsidP="00FF7873"/>
    <w:p w14:paraId="39BD04C4" w14:textId="77777777" w:rsidR="00C8576E" w:rsidRDefault="00C8576E" w:rsidP="00FF7873"/>
    <w:p w14:paraId="236C9405" w14:textId="77777777" w:rsidR="00C8576E" w:rsidRDefault="00C8576E" w:rsidP="00FF7873"/>
    <w:p w14:paraId="17773BDE" w14:textId="77777777" w:rsidR="00C8576E" w:rsidRDefault="00C8576E" w:rsidP="00FF7873"/>
    <w:p w14:paraId="54406207" w14:textId="77777777" w:rsidR="00C8576E" w:rsidRDefault="00C8576E" w:rsidP="00FF7873"/>
    <w:p w14:paraId="44FD9117" w14:textId="77777777" w:rsidR="00C8576E" w:rsidRDefault="00C8576E" w:rsidP="00FF7873"/>
    <w:p w14:paraId="4EB4046F" w14:textId="77777777" w:rsidR="00C8576E" w:rsidRDefault="00C8576E" w:rsidP="00FF7873"/>
    <w:p w14:paraId="6B1AF16F" w14:textId="77777777" w:rsidR="00C8576E" w:rsidRDefault="00C8576E" w:rsidP="00FF7873"/>
    <w:p w14:paraId="03AD2ABC" w14:textId="77777777" w:rsidR="00C8576E" w:rsidRDefault="00C8576E" w:rsidP="00FF7873"/>
    <w:p w14:paraId="254D2812" w14:textId="77777777" w:rsidR="00C8576E" w:rsidRDefault="00C8576E" w:rsidP="00FF7873"/>
    <w:p w14:paraId="1C06EFBE" w14:textId="77777777" w:rsidR="00C8576E" w:rsidRDefault="00C8576E" w:rsidP="00FF7873"/>
    <w:p w14:paraId="5127FE26" w14:textId="77777777" w:rsidR="00C8576E" w:rsidRDefault="00C8576E" w:rsidP="00FF7873"/>
    <w:p w14:paraId="064DE581" w14:textId="77777777" w:rsidR="00C8576E" w:rsidRDefault="00C8576E" w:rsidP="00FF7873"/>
    <w:p w14:paraId="756A3657" w14:textId="77777777" w:rsidR="00C8576E" w:rsidRDefault="00C8576E" w:rsidP="00FF7873"/>
    <w:p w14:paraId="06B39574" w14:textId="77777777" w:rsidR="00C8576E" w:rsidRDefault="00C8576E" w:rsidP="00FF7873"/>
    <w:p w14:paraId="327941B5" w14:textId="77777777" w:rsidR="00C8576E" w:rsidRDefault="00C8576E" w:rsidP="00FF7873"/>
    <w:p w14:paraId="70DA89ED" w14:textId="77777777" w:rsidR="00C8576E" w:rsidRDefault="00C8576E" w:rsidP="00FF78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0587FC" w14:textId="77777777" w:rsidR="00E03DEF" w:rsidRDefault="00E03DEF">
    <w:pPr>
      <w:pStyle w:val="Footer"/>
      <w:rPr>
        <w:ins w:id="823" w:author="Elena Balducci" w:date="2026-06-26T10:31:00Z" w16du:dateUtc="2026-06-26T08:31:00Z"/>
      </w:rPr>
      <w:pPrChange w:id="824" w:author="Elena Balducci" w:date="2026-07-07T09:12:00Z" w16du:dateUtc="2026-07-07T07:12:00Z">
        <w:pPr>
          <w:pStyle w:val="Footer"/>
          <w:tabs>
            <w:tab w:val="left" w:pos="351"/>
          </w:tabs>
          <w:jc w:val="left"/>
        </w:pPr>
      </w:pPrChange>
    </w:pPr>
    <w:ins w:id="825" w:author="Elena Balducci" w:date="2026-06-26T10:31:00Z" w16du:dateUtc="2026-06-26T08:31:00Z">
      <w:r>
        <w:tab/>
      </w:r>
    </w:ins>
  </w:p>
  <w:tbl>
    <w:tblPr>
      <w:tblW w:w="9828" w:type="dxa"/>
      <w:tblLook w:val="01E0" w:firstRow="1" w:lastRow="1" w:firstColumn="1" w:lastColumn="1" w:noHBand="0" w:noVBand="0"/>
    </w:tblPr>
    <w:tblGrid>
      <w:gridCol w:w="1368"/>
      <w:gridCol w:w="7380"/>
      <w:gridCol w:w="1080"/>
    </w:tblGrid>
    <w:tr w:rsidR="00E03DEF" w:rsidRPr="002C231A" w14:paraId="280F5AE8" w14:textId="77777777">
      <w:trPr>
        <w:trHeight w:val="225"/>
        <w:ins w:id="826" w:author="Elena Balducci" w:date="2026-06-26T10:31:00Z"/>
      </w:trPr>
      <w:tc>
        <w:tcPr>
          <w:tcW w:w="1368" w:type="dxa"/>
        </w:tcPr>
        <w:p w14:paraId="003EA804" w14:textId="6EA29B83" w:rsidR="00E03DEF" w:rsidRPr="002C231A" w:rsidRDefault="00E03DEF" w:rsidP="00FF7873">
          <w:pPr>
            <w:pStyle w:val="Footer"/>
            <w:rPr>
              <w:ins w:id="827" w:author="Elena Balducci" w:date="2026-06-26T10:31:00Z" w16du:dateUtc="2026-06-26T08:31:00Z"/>
            </w:rPr>
          </w:pPr>
          <w:ins w:id="828" w:author="Elena Balducci" w:date="2026-06-26T10:31:00Z" w16du:dateUtc="2026-06-26T08:31:00Z">
            <w:del w:id="829" w:author="Emma Kipsanai" w:date="2026-09-01T14:51:00Z" w16du:dateUtc="2026-09-01T11:51:00Z">
              <w:r w:rsidDel="00BD29EE">
                <w:delText>July</w:delText>
              </w:r>
            </w:del>
          </w:ins>
          <w:ins w:id="830" w:author="Emma Kipsanai" w:date="2026-09-01T14:51:00Z" w16du:dateUtc="2026-09-01T11:51:00Z">
            <w:r w:rsidR="00BD29EE">
              <w:t>Se</w:t>
            </w:r>
          </w:ins>
          <w:ins w:id="831" w:author="Emma Kipsanai" w:date="2026-09-01T14:52:00Z" w16du:dateUtc="2026-09-01T11:52:00Z">
            <w:r w:rsidR="00BD29EE">
              <w:t>ptember</w:t>
            </w:r>
          </w:ins>
          <w:ins w:id="832" w:author="Elena Balducci" w:date="2026-06-26T10:31:00Z" w16du:dateUtc="2026-06-26T08:31:00Z">
            <w:r>
              <w:t xml:space="preserve"> 2026</w:t>
            </w:r>
          </w:ins>
        </w:p>
      </w:tc>
      <w:tc>
        <w:tcPr>
          <w:tcW w:w="7380" w:type="dxa"/>
        </w:tcPr>
        <w:p w14:paraId="7EC05048" w14:textId="1AF17B24" w:rsidR="00E03DEF" w:rsidRPr="002C231A" w:rsidRDefault="00E03DEF" w:rsidP="00FF7873">
          <w:pPr>
            <w:pStyle w:val="Footer"/>
            <w:rPr>
              <w:ins w:id="833" w:author="Elena Balducci" w:date="2026-06-26T10:31:00Z" w16du:dateUtc="2026-06-26T08:31:00Z"/>
            </w:rPr>
          </w:pPr>
          <w:ins w:id="834" w:author="Elena Balducci" w:date="2026-06-26T10:31:00Z" w16du:dateUtc="2026-06-26T08:31:00Z">
            <w:r>
              <w:fldChar w:fldCharType="begin"/>
            </w:r>
            <w:r>
              <w:instrText xml:space="preserve"> FILENAME </w:instrText>
            </w:r>
            <w:r>
              <w:fldChar w:fldCharType="separate"/>
            </w:r>
            <w:r>
              <w:rPr>
                <w:noProof/>
              </w:rPr>
              <w:t>Medair Supplier Registration form EN v1.6 doc</w:t>
            </w:r>
            <w:r>
              <w:rPr>
                <w:noProof/>
              </w:rPr>
              <w:fldChar w:fldCharType="end"/>
            </w:r>
          </w:ins>
        </w:p>
      </w:tc>
      <w:tc>
        <w:tcPr>
          <w:tcW w:w="1080" w:type="dxa"/>
        </w:tcPr>
        <w:p w14:paraId="32D4C827" w14:textId="77777777" w:rsidR="00E03DEF" w:rsidRPr="002C231A" w:rsidRDefault="00E03DEF" w:rsidP="00FF7873">
          <w:pPr>
            <w:pStyle w:val="Footer"/>
            <w:rPr>
              <w:ins w:id="835" w:author="Elena Balducci" w:date="2026-06-26T10:31:00Z" w16du:dateUtc="2026-06-26T08:31:00Z"/>
            </w:rPr>
          </w:pPr>
          <w:ins w:id="836" w:author="Elena Balducci" w:date="2026-06-26T10:31:00Z" w16du:dateUtc="2026-06-26T08:31:00Z">
            <w:r w:rsidRPr="004B0EA9">
              <w:t xml:space="preserve">Page </w:t>
            </w:r>
            <w:r w:rsidRPr="004B0EA9">
              <w:fldChar w:fldCharType="begin"/>
            </w:r>
            <w:r w:rsidRPr="004B0EA9">
              <w:instrText xml:space="preserve"> PAGE </w:instrText>
            </w:r>
            <w:r w:rsidRPr="004B0EA9">
              <w:fldChar w:fldCharType="separate"/>
            </w:r>
            <w:r>
              <w:rPr>
                <w:noProof/>
              </w:rPr>
              <w:t>5</w:t>
            </w:r>
            <w:r w:rsidRPr="004B0EA9">
              <w:fldChar w:fldCharType="end"/>
            </w:r>
            <w:r w:rsidRPr="004B0EA9">
              <w:t xml:space="preserve"> of </w:t>
            </w:r>
            <w:r>
              <w:fldChar w:fldCharType="begin"/>
            </w:r>
            <w:r>
              <w:instrText xml:space="preserve"> NUMPAGES </w:instrText>
            </w:r>
            <w:r>
              <w:fldChar w:fldCharType="separate"/>
            </w:r>
            <w:r>
              <w:rPr>
                <w:noProof/>
              </w:rPr>
              <w:t>5</w:t>
            </w:r>
            <w:r>
              <w:rPr>
                <w:noProof/>
              </w:rPr>
              <w:fldChar w:fldCharType="end"/>
            </w:r>
          </w:ins>
        </w:p>
      </w:tc>
    </w:tr>
  </w:tbl>
  <w:p w14:paraId="334B4779" w14:textId="2FE37B7F" w:rsidR="00A830F9" w:rsidRDefault="00E03DEF">
    <w:pPr>
      <w:pStyle w:val="Footer"/>
      <w:pPrChange w:id="837" w:author="Elena Balducci" w:date="2026-07-07T09:12:00Z" w16du:dateUtc="2026-07-07T07:12:00Z">
        <w:pPr>
          <w:pStyle w:val="Footer"/>
          <w:tabs>
            <w:tab w:val="left" w:pos="351"/>
          </w:tabs>
          <w:jc w:val="left"/>
        </w:pPr>
      </w:pPrChange>
    </w:pPr>
    <w:ins w:id="838" w:author="Elena Balducci" w:date="2026-06-26T10:31:00Z" w16du:dateUtc="2026-06-26T08:31:00Z">
      <w:r>
        <w:tab/>
      </w:r>
    </w:ins>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8B10C4" w14:textId="77777777" w:rsidR="00C8576E" w:rsidRDefault="00C8576E" w:rsidP="00FF7873">
      <w:r>
        <w:separator/>
      </w:r>
    </w:p>
    <w:p w14:paraId="480F1482" w14:textId="77777777" w:rsidR="00C8576E" w:rsidRDefault="00C8576E" w:rsidP="00FF7873"/>
    <w:p w14:paraId="059288E3" w14:textId="77777777" w:rsidR="00C8576E" w:rsidRDefault="00C8576E" w:rsidP="00FF7873"/>
    <w:p w14:paraId="619A0EC8" w14:textId="77777777" w:rsidR="00C8576E" w:rsidRDefault="00C8576E" w:rsidP="00FF7873"/>
    <w:p w14:paraId="6E35EFD6" w14:textId="77777777" w:rsidR="00C8576E" w:rsidRDefault="00C8576E" w:rsidP="00FF7873"/>
    <w:p w14:paraId="263ED523" w14:textId="77777777" w:rsidR="00C8576E" w:rsidRDefault="00C8576E" w:rsidP="00FF7873"/>
    <w:p w14:paraId="538364DF" w14:textId="77777777" w:rsidR="00C8576E" w:rsidRDefault="00C8576E" w:rsidP="00FF7873"/>
    <w:p w14:paraId="72C1B1F3" w14:textId="77777777" w:rsidR="00C8576E" w:rsidRDefault="00C8576E" w:rsidP="00FF7873"/>
    <w:p w14:paraId="0BD4A98C" w14:textId="77777777" w:rsidR="00C8576E" w:rsidRDefault="00C8576E" w:rsidP="00FF7873"/>
    <w:p w14:paraId="7879137B" w14:textId="77777777" w:rsidR="00C8576E" w:rsidRDefault="00C8576E" w:rsidP="00FF7873"/>
    <w:p w14:paraId="57ED5BA7" w14:textId="77777777" w:rsidR="00C8576E" w:rsidRDefault="00C8576E" w:rsidP="00FF7873"/>
    <w:p w14:paraId="47E20D2E" w14:textId="77777777" w:rsidR="00C8576E" w:rsidRDefault="00C8576E" w:rsidP="00FF7873"/>
    <w:p w14:paraId="46206CAF" w14:textId="77777777" w:rsidR="00C8576E" w:rsidRDefault="00C8576E" w:rsidP="00FF7873"/>
    <w:p w14:paraId="64F660A5" w14:textId="77777777" w:rsidR="00C8576E" w:rsidRDefault="00C8576E" w:rsidP="00FF7873"/>
    <w:p w14:paraId="5AE6896F" w14:textId="77777777" w:rsidR="00C8576E" w:rsidRDefault="00C8576E" w:rsidP="00FF7873"/>
    <w:p w14:paraId="59334BF4" w14:textId="77777777" w:rsidR="00C8576E" w:rsidRDefault="00C8576E" w:rsidP="00FF7873"/>
    <w:p w14:paraId="1FF5A74F" w14:textId="77777777" w:rsidR="00C8576E" w:rsidRDefault="00C8576E" w:rsidP="00FF7873"/>
    <w:p w14:paraId="2E20491B" w14:textId="77777777" w:rsidR="00C8576E" w:rsidRDefault="00C8576E" w:rsidP="00FF7873"/>
    <w:p w14:paraId="27A16E9F" w14:textId="77777777" w:rsidR="00C8576E" w:rsidRDefault="00C8576E" w:rsidP="00FF7873"/>
    <w:p w14:paraId="771D8D1F" w14:textId="77777777" w:rsidR="00C8576E" w:rsidRDefault="00C8576E" w:rsidP="00FF7873"/>
    <w:p w14:paraId="43BBC36A" w14:textId="77777777" w:rsidR="00C8576E" w:rsidRDefault="00C8576E" w:rsidP="00FF7873"/>
    <w:p w14:paraId="15449BBE" w14:textId="77777777" w:rsidR="00C8576E" w:rsidRDefault="00C8576E" w:rsidP="00FF7873"/>
    <w:p w14:paraId="04178086" w14:textId="77777777" w:rsidR="00C8576E" w:rsidRDefault="00C8576E" w:rsidP="00FF7873"/>
    <w:p w14:paraId="14AA4683" w14:textId="77777777" w:rsidR="00C8576E" w:rsidRDefault="00C8576E" w:rsidP="00FF7873"/>
    <w:p w14:paraId="635FBB0C" w14:textId="77777777" w:rsidR="00C8576E" w:rsidRDefault="00C8576E" w:rsidP="00FF7873"/>
    <w:p w14:paraId="6A97A2AF" w14:textId="77777777" w:rsidR="00C8576E" w:rsidRDefault="00C8576E" w:rsidP="00FF7873"/>
    <w:p w14:paraId="5648FFEB" w14:textId="77777777" w:rsidR="00C8576E" w:rsidRDefault="00C8576E" w:rsidP="00FF7873"/>
    <w:p w14:paraId="498ECD3C" w14:textId="77777777" w:rsidR="00C8576E" w:rsidRDefault="00C8576E" w:rsidP="00FF7873"/>
    <w:p w14:paraId="06646219" w14:textId="77777777" w:rsidR="00C8576E" w:rsidRDefault="00C8576E" w:rsidP="00FF7873"/>
    <w:p w14:paraId="541410C1" w14:textId="77777777" w:rsidR="00C8576E" w:rsidRDefault="00C8576E" w:rsidP="00FF7873"/>
    <w:p w14:paraId="20D39462" w14:textId="77777777" w:rsidR="00C8576E" w:rsidRDefault="00C8576E" w:rsidP="00FF7873"/>
    <w:p w14:paraId="6FF02607" w14:textId="77777777" w:rsidR="00C8576E" w:rsidRDefault="00C8576E" w:rsidP="00FF7873"/>
    <w:p w14:paraId="6AEFBDBF" w14:textId="77777777" w:rsidR="00C8576E" w:rsidRDefault="00C8576E" w:rsidP="00FF7873"/>
    <w:p w14:paraId="0A4F351C" w14:textId="77777777" w:rsidR="00C8576E" w:rsidRDefault="00C8576E" w:rsidP="00FF7873"/>
  </w:footnote>
  <w:footnote w:type="continuationSeparator" w:id="0">
    <w:p w14:paraId="12D45ABC" w14:textId="77777777" w:rsidR="00C8576E" w:rsidRDefault="00C8576E" w:rsidP="00FF7873">
      <w:r>
        <w:continuationSeparator/>
      </w:r>
    </w:p>
    <w:p w14:paraId="77A993B8" w14:textId="77777777" w:rsidR="00C8576E" w:rsidRDefault="00C8576E" w:rsidP="00FF7873"/>
    <w:p w14:paraId="3F94E73D" w14:textId="77777777" w:rsidR="00C8576E" w:rsidRDefault="00C8576E" w:rsidP="00FF7873"/>
    <w:p w14:paraId="4E77F07E" w14:textId="77777777" w:rsidR="00C8576E" w:rsidRDefault="00C8576E" w:rsidP="00FF7873"/>
    <w:p w14:paraId="6A51E9BD" w14:textId="77777777" w:rsidR="00C8576E" w:rsidRDefault="00C8576E" w:rsidP="00FF7873"/>
    <w:p w14:paraId="6380DAF0" w14:textId="77777777" w:rsidR="00C8576E" w:rsidRDefault="00C8576E" w:rsidP="00FF7873"/>
    <w:p w14:paraId="615C1CE0" w14:textId="77777777" w:rsidR="00C8576E" w:rsidRDefault="00C8576E" w:rsidP="00FF7873"/>
    <w:p w14:paraId="25CCA899" w14:textId="77777777" w:rsidR="00C8576E" w:rsidRDefault="00C8576E" w:rsidP="00FF7873"/>
    <w:p w14:paraId="376CCCA6" w14:textId="77777777" w:rsidR="00C8576E" w:rsidRDefault="00C8576E" w:rsidP="00FF7873"/>
    <w:p w14:paraId="63F3D8B0" w14:textId="77777777" w:rsidR="00C8576E" w:rsidRDefault="00C8576E" w:rsidP="00FF7873"/>
    <w:p w14:paraId="1CCCD6B8" w14:textId="77777777" w:rsidR="00C8576E" w:rsidRDefault="00C8576E" w:rsidP="00FF7873"/>
    <w:p w14:paraId="79561134" w14:textId="77777777" w:rsidR="00C8576E" w:rsidRDefault="00C8576E" w:rsidP="00FF7873"/>
    <w:p w14:paraId="75DEF937" w14:textId="77777777" w:rsidR="00C8576E" w:rsidRDefault="00C8576E" w:rsidP="00FF7873"/>
    <w:p w14:paraId="060BA09B" w14:textId="77777777" w:rsidR="00C8576E" w:rsidRDefault="00C8576E" w:rsidP="00FF7873"/>
    <w:p w14:paraId="071D03E6" w14:textId="77777777" w:rsidR="00C8576E" w:rsidRDefault="00C8576E" w:rsidP="00FF7873"/>
    <w:p w14:paraId="7F2B3AC2" w14:textId="77777777" w:rsidR="00C8576E" w:rsidRDefault="00C8576E" w:rsidP="00FF7873"/>
    <w:p w14:paraId="387A2B20" w14:textId="77777777" w:rsidR="00C8576E" w:rsidRDefault="00C8576E" w:rsidP="00FF7873"/>
    <w:p w14:paraId="41D52DD6" w14:textId="77777777" w:rsidR="00C8576E" w:rsidRDefault="00C8576E" w:rsidP="00FF7873"/>
    <w:p w14:paraId="2A4C41F6" w14:textId="77777777" w:rsidR="00C8576E" w:rsidRDefault="00C8576E" w:rsidP="00FF7873"/>
    <w:p w14:paraId="4A8B3E54" w14:textId="77777777" w:rsidR="00C8576E" w:rsidRDefault="00C8576E" w:rsidP="00FF7873"/>
    <w:p w14:paraId="5AE2ECB0" w14:textId="77777777" w:rsidR="00C8576E" w:rsidRDefault="00C8576E" w:rsidP="00FF7873"/>
    <w:p w14:paraId="4E9F036A" w14:textId="77777777" w:rsidR="00C8576E" w:rsidRDefault="00C8576E" w:rsidP="00FF7873"/>
    <w:p w14:paraId="4552CD6D" w14:textId="77777777" w:rsidR="00C8576E" w:rsidRDefault="00C8576E" w:rsidP="00FF7873"/>
    <w:p w14:paraId="149FB939" w14:textId="77777777" w:rsidR="00C8576E" w:rsidRDefault="00C8576E" w:rsidP="00FF7873"/>
    <w:p w14:paraId="4E918564" w14:textId="77777777" w:rsidR="00C8576E" w:rsidRDefault="00C8576E" w:rsidP="00FF7873"/>
    <w:p w14:paraId="3FB72452" w14:textId="77777777" w:rsidR="00C8576E" w:rsidRDefault="00C8576E" w:rsidP="00FF7873"/>
    <w:p w14:paraId="6FF93334" w14:textId="77777777" w:rsidR="00C8576E" w:rsidRDefault="00C8576E" w:rsidP="00FF7873"/>
    <w:p w14:paraId="462E54CA" w14:textId="77777777" w:rsidR="00C8576E" w:rsidRDefault="00C8576E" w:rsidP="00FF7873"/>
    <w:p w14:paraId="7A77AFCE" w14:textId="77777777" w:rsidR="00C8576E" w:rsidRDefault="00C8576E" w:rsidP="00FF7873"/>
    <w:p w14:paraId="5CA07DA7" w14:textId="77777777" w:rsidR="00C8576E" w:rsidRDefault="00C8576E" w:rsidP="00FF7873"/>
    <w:p w14:paraId="14014769" w14:textId="77777777" w:rsidR="00C8576E" w:rsidRDefault="00C8576E" w:rsidP="00FF7873"/>
    <w:p w14:paraId="101D5586" w14:textId="77777777" w:rsidR="00C8576E" w:rsidRDefault="00C8576E" w:rsidP="00FF7873"/>
    <w:p w14:paraId="5066A901" w14:textId="77777777" w:rsidR="00C8576E" w:rsidRDefault="00C8576E" w:rsidP="00FF7873"/>
    <w:p w14:paraId="0D6E7577" w14:textId="77777777" w:rsidR="00C8576E" w:rsidRDefault="00C8576E" w:rsidP="00FF787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1" w:type="dxa"/>
      <w:tblInd w:w="-72" w:type="dxa"/>
      <w:tblLook w:val="01E0" w:firstRow="1" w:lastRow="1" w:firstColumn="1" w:lastColumn="1" w:noHBand="0" w:noVBand="0"/>
    </w:tblPr>
    <w:tblGrid>
      <w:gridCol w:w="2325"/>
      <w:gridCol w:w="7586"/>
    </w:tblGrid>
    <w:tr w:rsidR="0077081A" w14:paraId="00A8CBDE" w14:textId="77777777">
      <w:trPr>
        <w:trHeight w:val="1170"/>
      </w:trPr>
      <w:tc>
        <w:tcPr>
          <w:tcW w:w="2004" w:type="dxa"/>
        </w:tcPr>
        <w:p w14:paraId="367865FC" w14:textId="77777777" w:rsidR="0077081A" w:rsidRPr="00F72ED6" w:rsidRDefault="0077081A" w:rsidP="00FF7873">
          <w:pPr>
            <w:pStyle w:val="Header"/>
          </w:pPr>
          <w:r>
            <w:rPr>
              <w:noProof/>
            </w:rPr>
            <w:drawing>
              <wp:inline distT="0" distB="0" distL="0" distR="0" wp14:anchorId="66A1AFA1" wp14:editId="63DBA53B">
                <wp:extent cx="1339561" cy="485775"/>
                <wp:effectExtent l="0" t="0" r="0" b="0"/>
                <wp:docPr id="807328894"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7328894" name="Picture 807328894"/>
                        <pic:cNvPicPr/>
                      </pic:nvPicPr>
                      <pic:blipFill>
                        <a:blip r:embed="rId1">
                          <a:extLst>
                            <a:ext uri="{28A0092B-C50C-407E-A947-70E740481C1C}">
                              <a14:useLocalDpi xmlns:a14="http://schemas.microsoft.com/office/drawing/2010/main"/>
                            </a:ext>
                          </a:extLst>
                        </a:blip>
                        <a:stretch>
                          <a:fillRect/>
                        </a:stretch>
                      </pic:blipFill>
                      <pic:spPr>
                        <a:xfrm>
                          <a:off x="0" y="0"/>
                          <a:ext cx="1339561" cy="485775"/>
                        </a:xfrm>
                        <a:prstGeom prst="rect">
                          <a:avLst/>
                        </a:prstGeom>
                      </pic:spPr>
                    </pic:pic>
                  </a:graphicData>
                </a:graphic>
              </wp:inline>
            </w:drawing>
          </w:r>
        </w:p>
      </w:tc>
      <w:tc>
        <w:tcPr>
          <w:tcW w:w="7907" w:type="dxa"/>
          <w:vAlign w:val="center"/>
        </w:tcPr>
        <w:p w14:paraId="43ED4625" w14:textId="77777777" w:rsidR="0077081A" w:rsidRDefault="0077081A" w:rsidP="00FF7873">
          <w:pPr>
            <w:pStyle w:val="Title"/>
          </w:pPr>
          <w:r>
            <w:t>Supplier Registration Form</w:t>
          </w:r>
        </w:p>
      </w:tc>
    </w:tr>
  </w:tbl>
  <w:p w14:paraId="1EB79CE2" w14:textId="7CBACE6F" w:rsidR="00A830F9" w:rsidRDefault="00A830F9" w:rsidP="00FF78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80C092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2CC20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5304C3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1E0E38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E2DE0A4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4DBF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1C8106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D2A4C7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5DA3FA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756A5D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63F5D43"/>
    <w:multiLevelType w:val="hybridMultilevel"/>
    <w:tmpl w:val="4FE20840"/>
    <w:lvl w:ilvl="0" w:tplc="5AE69B28">
      <w:start w:val="1"/>
      <w:numFmt w:val="bullet"/>
      <w:lvlText w:val="&gt;"/>
      <w:lvlJc w:val="left"/>
      <w:pPr>
        <w:ind w:left="720" w:hanging="360"/>
      </w:pPr>
      <w:rPr>
        <w:rFonts w:ascii="Arial" w:eastAsia="Times New Roman" w:hAnsi="Arial" w:hint="default"/>
      </w:rPr>
    </w:lvl>
    <w:lvl w:ilvl="1" w:tplc="100C0003" w:tentative="1">
      <w:start w:val="1"/>
      <w:numFmt w:val="bullet"/>
      <w:lvlText w:val="o"/>
      <w:lvlJc w:val="left"/>
      <w:pPr>
        <w:ind w:left="1440" w:hanging="360"/>
      </w:pPr>
      <w:rPr>
        <w:rFonts w:ascii="Courier New" w:hAnsi="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11" w15:restartNumberingAfterBreak="0">
    <w:nsid w:val="1F7E49B0"/>
    <w:multiLevelType w:val="hybridMultilevel"/>
    <w:tmpl w:val="6A9C7E7C"/>
    <w:lvl w:ilvl="0" w:tplc="9984F4FE">
      <w:start w:val="1"/>
      <w:numFmt w:val="decimal"/>
      <w:pStyle w:val="heading3numbered"/>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0407153"/>
    <w:multiLevelType w:val="multilevel"/>
    <w:tmpl w:val="04090023"/>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3" w15:restartNumberingAfterBreak="0">
    <w:nsid w:val="268440A7"/>
    <w:multiLevelType w:val="hybridMultilevel"/>
    <w:tmpl w:val="16F28CE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4" w15:restartNumberingAfterBreak="0">
    <w:nsid w:val="2B6D421F"/>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3B442F8"/>
    <w:multiLevelType w:val="hybridMultilevel"/>
    <w:tmpl w:val="BFD4A47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6" w15:restartNumberingAfterBreak="0">
    <w:nsid w:val="38DE55F3"/>
    <w:multiLevelType w:val="hybridMultilevel"/>
    <w:tmpl w:val="41885AF0"/>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46282773"/>
    <w:multiLevelType w:val="hybridMultilevel"/>
    <w:tmpl w:val="3A5C2B6A"/>
    <w:lvl w:ilvl="0" w:tplc="0409000F">
      <w:start w:val="1"/>
      <w:numFmt w:val="decimal"/>
      <w:lvlText w:val="%1."/>
      <w:lvlJc w:val="left"/>
      <w:pPr>
        <w:tabs>
          <w:tab w:val="num" w:pos="1080"/>
        </w:tabs>
        <w:ind w:left="1080" w:hanging="360"/>
      </w:pPr>
      <w:rPr>
        <w:rFonts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4AFB52C0"/>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9" w15:restartNumberingAfterBreak="0">
    <w:nsid w:val="4E7645D0"/>
    <w:multiLevelType w:val="hybridMultilevel"/>
    <w:tmpl w:val="CBC02E56"/>
    <w:lvl w:ilvl="0" w:tplc="48FEB3F6">
      <w:start w:val="1"/>
      <w:numFmt w:val="bullet"/>
      <w:pStyle w:val="bulletarrow"/>
      <w:lvlText w:val="&gt;"/>
      <w:lvlJc w:val="left"/>
      <w:pPr>
        <w:tabs>
          <w:tab w:val="num" w:pos="360"/>
        </w:tabs>
        <w:ind w:left="360" w:hanging="360"/>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4F41D2"/>
    <w:multiLevelType w:val="hybridMultilevel"/>
    <w:tmpl w:val="BA0AB04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615843FF"/>
    <w:multiLevelType w:val="hybridMultilevel"/>
    <w:tmpl w:val="66C40744"/>
    <w:lvl w:ilvl="0" w:tplc="C32E441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627312E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62FF1002"/>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698A2E9A"/>
    <w:multiLevelType w:val="hybridMultilevel"/>
    <w:tmpl w:val="E9063658"/>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5" w15:restartNumberingAfterBreak="0">
    <w:nsid w:val="6B530FBA"/>
    <w:multiLevelType w:val="hybridMultilevel"/>
    <w:tmpl w:val="EA8236F8"/>
    <w:lvl w:ilvl="0" w:tplc="FEDE14F4">
      <w:start w:val="5"/>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F171D2B"/>
    <w:multiLevelType w:val="hybridMultilevel"/>
    <w:tmpl w:val="7E4004C6"/>
    <w:lvl w:ilvl="0" w:tplc="43600B68">
      <w:start w:val="1"/>
      <w:numFmt w:val="decimal"/>
      <w:pStyle w:val="numberedbulletlist"/>
      <w:lvlText w:val="%1."/>
      <w:lvlJc w:val="left"/>
      <w:pPr>
        <w:tabs>
          <w:tab w:val="num" w:pos="1080"/>
        </w:tabs>
        <w:ind w:left="1080" w:hanging="360"/>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FC225E1"/>
    <w:multiLevelType w:val="hybridMultilevel"/>
    <w:tmpl w:val="BC68663C"/>
    <w:lvl w:ilvl="0" w:tplc="A6F478E8">
      <w:start w:val="1"/>
      <w:numFmt w:val="lowerLetter"/>
      <w:lvlText w:val="%1."/>
      <w:lvlJc w:val="left"/>
      <w:pPr>
        <w:tabs>
          <w:tab w:val="num" w:pos="720"/>
        </w:tabs>
        <w:ind w:left="720" w:hanging="360"/>
      </w:pPr>
      <w:rPr>
        <w:rFonts w:ascii="Arial" w:hAnsi="Arial" w:cs="Times New Roman" w:hint="default"/>
        <w:b w:val="0"/>
        <w:i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70594730"/>
    <w:multiLevelType w:val="multilevel"/>
    <w:tmpl w:val="E9063658"/>
    <w:lvl w:ilvl="0">
      <w:start w:val="1"/>
      <w:numFmt w:val="bullet"/>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29" w15:restartNumberingAfterBreak="0">
    <w:nsid w:val="779F63FB"/>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16cid:durableId="1230336955">
    <w:abstractNumId w:val="24"/>
  </w:num>
  <w:num w:numId="2" w16cid:durableId="1835104962">
    <w:abstractNumId w:val="13"/>
  </w:num>
  <w:num w:numId="3" w16cid:durableId="1754431349">
    <w:abstractNumId w:val="15"/>
  </w:num>
  <w:num w:numId="4" w16cid:durableId="1199705592">
    <w:abstractNumId w:val="16"/>
  </w:num>
  <w:num w:numId="5" w16cid:durableId="462819225">
    <w:abstractNumId w:val="20"/>
  </w:num>
  <w:num w:numId="6" w16cid:durableId="159397470">
    <w:abstractNumId w:val="28"/>
  </w:num>
  <w:num w:numId="7" w16cid:durableId="372194766">
    <w:abstractNumId w:val="17"/>
  </w:num>
  <w:num w:numId="8" w16cid:durableId="1014071118">
    <w:abstractNumId w:val="21"/>
  </w:num>
  <w:num w:numId="9" w16cid:durableId="1410691007">
    <w:abstractNumId w:val="9"/>
  </w:num>
  <w:num w:numId="10" w16cid:durableId="712190749">
    <w:abstractNumId w:val="7"/>
  </w:num>
  <w:num w:numId="11" w16cid:durableId="1290476736">
    <w:abstractNumId w:val="6"/>
  </w:num>
  <w:num w:numId="12" w16cid:durableId="1562060796">
    <w:abstractNumId w:val="5"/>
  </w:num>
  <w:num w:numId="13" w16cid:durableId="428165069">
    <w:abstractNumId w:val="4"/>
  </w:num>
  <w:num w:numId="14" w16cid:durableId="1957252212">
    <w:abstractNumId w:val="8"/>
  </w:num>
  <w:num w:numId="15" w16cid:durableId="527181729">
    <w:abstractNumId w:val="3"/>
  </w:num>
  <w:num w:numId="16" w16cid:durableId="436949038">
    <w:abstractNumId w:val="2"/>
  </w:num>
  <w:num w:numId="17" w16cid:durableId="1030568536">
    <w:abstractNumId w:val="1"/>
  </w:num>
  <w:num w:numId="18" w16cid:durableId="1152675296">
    <w:abstractNumId w:val="0"/>
  </w:num>
  <w:num w:numId="19" w16cid:durableId="713039389">
    <w:abstractNumId w:val="26"/>
  </w:num>
  <w:num w:numId="20" w16cid:durableId="371732822">
    <w:abstractNumId w:val="26"/>
  </w:num>
  <w:num w:numId="21" w16cid:durableId="316809221">
    <w:abstractNumId w:val="19"/>
  </w:num>
  <w:num w:numId="22" w16cid:durableId="920413010">
    <w:abstractNumId w:val="19"/>
  </w:num>
  <w:num w:numId="23" w16cid:durableId="1129131126">
    <w:abstractNumId w:val="19"/>
  </w:num>
  <w:num w:numId="24" w16cid:durableId="512308410">
    <w:abstractNumId w:val="11"/>
  </w:num>
  <w:num w:numId="25" w16cid:durableId="1176581256">
    <w:abstractNumId w:val="26"/>
  </w:num>
  <w:num w:numId="26" w16cid:durableId="170918538">
    <w:abstractNumId w:val="14"/>
  </w:num>
  <w:num w:numId="27" w16cid:durableId="48384347">
    <w:abstractNumId w:val="29"/>
  </w:num>
  <w:num w:numId="28" w16cid:durableId="111217710">
    <w:abstractNumId w:val="22"/>
  </w:num>
  <w:num w:numId="29" w16cid:durableId="1130250169">
    <w:abstractNumId w:val="23"/>
  </w:num>
  <w:num w:numId="30" w16cid:durableId="1318997949">
    <w:abstractNumId w:val="18"/>
  </w:num>
  <w:num w:numId="31" w16cid:durableId="1671831989">
    <w:abstractNumId w:val="12"/>
  </w:num>
  <w:num w:numId="32" w16cid:durableId="1130905090">
    <w:abstractNumId w:val="19"/>
  </w:num>
  <w:num w:numId="33" w16cid:durableId="2032024965">
    <w:abstractNumId w:val="9"/>
  </w:num>
  <w:num w:numId="34" w16cid:durableId="477648339">
    <w:abstractNumId w:val="7"/>
  </w:num>
  <w:num w:numId="35" w16cid:durableId="2046829161">
    <w:abstractNumId w:val="6"/>
  </w:num>
  <w:num w:numId="36" w16cid:durableId="2049136632">
    <w:abstractNumId w:val="5"/>
  </w:num>
  <w:num w:numId="37" w16cid:durableId="778372812">
    <w:abstractNumId w:val="4"/>
  </w:num>
  <w:num w:numId="38" w16cid:durableId="458839798">
    <w:abstractNumId w:val="8"/>
  </w:num>
  <w:num w:numId="39" w16cid:durableId="2113817428">
    <w:abstractNumId w:val="3"/>
  </w:num>
  <w:num w:numId="40" w16cid:durableId="1797917192">
    <w:abstractNumId w:val="2"/>
  </w:num>
  <w:num w:numId="41" w16cid:durableId="1668634032">
    <w:abstractNumId w:val="1"/>
  </w:num>
  <w:num w:numId="42" w16cid:durableId="1686059344">
    <w:abstractNumId w:val="0"/>
  </w:num>
  <w:num w:numId="43" w16cid:durableId="1646274050">
    <w:abstractNumId w:val="26"/>
  </w:num>
  <w:num w:numId="44" w16cid:durableId="661276117">
    <w:abstractNumId w:val="19"/>
  </w:num>
  <w:num w:numId="45" w16cid:durableId="704450470">
    <w:abstractNumId w:val="19"/>
  </w:num>
  <w:num w:numId="46" w16cid:durableId="1815020894">
    <w:abstractNumId w:val="25"/>
  </w:num>
  <w:num w:numId="47" w16cid:durableId="303511430">
    <w:abstractNumId w:val="10"/>
  </w:num>
  <w:num w:numId="48" w16cid:durableId="810712466">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lena Balducci">
    <w15:presenceInfo w15:providerId="AD" w15:userId="S::elena.balducci@medair.org::6f4bccd2-5a6a-4a5f-86ef-287c8f323f9e"/>
  </w15:person>
  <w15:person w15:author="Emma Kipsanai">
    <w15:presenceInfo w15:providerId="AD" w15:userId="S::emma.kipsanai@medair.org::79b9caf1-a11e-4ce7-b756-752ec74fdff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875"/>
    <w:rsid w:val="00000437"/>
    <w:rsid w:val="00014B7B"/>
    <w:rsid w:val="00015F57"/>
    <w:rsid w:val="0001626D"/>
    <w:rsid w:val="0003474B"/>
    <w:rsid w:val="000403EB"/>
    <w:rsid w:val="0005116E"/>
    <w:rsid w:val="00051241"/>
    <w:rsid w:val="00052FE9"/>
    <w:rsid w:val="00053574"/>
    <w:rsid w:val="000655F9"/>
    <w:rsid w:val="00072A3A"/>
    <w:rsid w:val="000778A2"/>
    <w:rsid w:val="00081EBA"/>
    <w:rsid w:val="00091C61"/>
    <w:rsid w:val="00093D18"/>
    <w:rsid w:val="00094627"/>
    <w:rsid w:val="00094FCE"/>
    <w:rsid w:val="000A5CBA"/>
    <w:rsid w:val="000B09DC"/>
    <w:rsid w:val="000B42E9"/>
    <w:rsid w:val="000B442C"/>
    <w:rsid w:val="000C0BF7"/>
    <w:rsid w:val="000C0E6D"/>
    <w:rsid w:val="000C170C"/>
    <w:rsid w:val="000C3550"/>
    <w:rsid w:val="000D2476"/>
    <w:rsid w:val="000D3304"/>
    <w:rsid w:val="000F0827"/>
    <w:rsid w:val="000F088A"/>
    <w:rsid w:val="000F13D9"/>
    <w:rsid w:val="00114E59"/>
    <w:rsid w:val="0012018B"/>
    <w:rsid w:val="001245D2"/>
    <w:rsid w:val="00130743"/>
    <w:rsid w:val="00134AF1"/>
    <w:rsid w:val="00146453"/>
    <w:rsid w:val="0014690A"/>
    <w:rsid w:val="00146ADB"/>
    <w:rsid w:val="00153603"/>
    <w:rsid w:val="00161C52"/>
    <w:rsid w:val="0016236D"/>
    <w:rsid w:val="001645EE"/>
    <w:rsid w:val="0018418F"/>
    <w:rsid w:val="0019011F"/>
    <w:rsid w:val="00194D99"/>
    <w:rsid w:val="001967C1"/>
    <w:rsid w:val="001A3BBB"/>
    <w:rsid w:val="001A5204"/>
    <w:rsid w:val="001B72C8"/>
    <w:rsid w:val="001C1E06"/>
    <w:rsid w:val="001C3725"/>
    <w:rsid w:val="001D021D"/>
    <w:rsid w:val="001D5AC2"/>
    <w:rsid w:val="001D6FB9"/>
    <w:rsid w:val="001E482F"/>
    <w:rsid w:val="001E5729"/>
    <w:rsid w:val="001E5959"/>
    <w:rsid w:val="001E6724"/>
    <w:rsid w:val="001F0393"/>
    <w:rsid w:val="001F3E5D"/>
    <w:rsid w:val="0020222B"/>
    <w:rsid w:val="00206F0D"/>
    <w:rsid w:val="00213841"/>
    <w:rsid w:val="00215D84"/>
    <w:rsid w:val="0021637B"/>
    <w:rsid w:val="002220EA"/>
    <w:rsid w:val="00226637"/>
    <w:rsid w:val="002307EE"/>
    <w:rsid w:val="00235C1D"/>
    <w:rsid w:val="00244DA0"/>
    <w:rsid w:val="00250FEE"/>
    <w:rsid w:val="00253316"/>
    <w:rsid w:val="00254C66"/>
    <w:rsid w:val="002551AC"/>
    <w:rsid w:val="00256D93"/>
    <w:rsid w:val="00262EC9"/>
    <w:rsid w:val="00267EE5"/>
    <w:rsid w:val="00272DC0"/>
    <w:rsid w:val="00284741"/>
    <w:rsid w:val="002A01F5"/>
    <w:rsid w:val="002A6FD3"/>
    <w:rsid w:val="002B016F"/>
    <w:rsid w:val="002B210C"/>
    <w:rsid w:val="002B59B8"/>
    <w:rsid w:val="002C1C71"/>
    <w:rsid w:val="002C231A"/>
    <w:rsid w:val="002D1DD2"/>
    <w:rsid w:val="002D34D4"/>
    <w:rsid w:val="002D5337"/>
    <w:rsid w:val="002E202D"/>
    <w:rsid w:val="002E2290"/>
    <w:rsid w:val="002E6252"/>
    <w:rsid w:val="002F4ABE"/>
    <w:rsid w:val="002F5AC2"/>
    <w:rsid w:val="00304F00"/>
    <w:rsid w:val="0030500B"/>
    <w:rsid w:val="00310A17"/>
    <w:rsid w:val="00310D6D"/>
    <w:rsid w:val="003117EC"/>
    <w:rsid w:val="00316EFF"/>
    <w:rsid w:val="00320C71"/>
    <w:rsid w:val="003229E8"/>
    <w:rsid w:val="00323659"/>
    <w:rsid w:val="00332C08"/>
    <w:rsid w:val="00333706"/>
    <w:rsid w:val="003351DE"/>
    <w:rsid w:val="003373CB"/>
    <w:rsid w:val="00340AEB"/>
    <w:rsid w:val="003430F4"/>
    <w:rsid w:val="00345D65"/>
    <w:rsid w:val="00370CF9"/>
    <w:rsid w:val="003805D2"/>
    <w:rsid w:val="003817CF"/>
    <w:rsid w:val="00387ED3"/>
    <w:rsid w:val="00391A11"/>
    <w:rsid w:val="00391AC5"/>
    <w:rsid w:val="00392467"/>
    <w:rsid w:val="003960F5"/>
    <w:rsid w:val="00397EDB"/>
    <w:rsid w:val="003A1ADE"/>
    <w:rsid w:val="003A2E75"/>
    <w:rsid w:val="003A6BC5"/>
    <w:rsid w:val="003B1F17"/>
    <w:rsid w:val="003C0D5F"/>
    <w:rsid w:val="003C5AA0"/>
    <w:rsid w:val="003C6B44"/>
    <w:rsid w:val="003D4238"/>
    <w:rsid w:val="003D695E"/>
    <w:rsid w:val="003E14DE"/>
    <w:rsid w:val="003F2F9C"/>
    <w:rsid w:val="003F34BC"/>
    <w:rsid w:val="00400B22"/>
    <w:rsid w:val="004039C9"/>
    <w:rsid w:val="004077D7"/>
    <w:rsid w:val="00410A5B"/>
    <w:rsid w:val="00414477"/>
    <w:rsid w:val="00414C1A"/>
    <w:rsid w:val="00416DF9"/>
    <w:rsid w:val="00430790"/>
    <w:rsid w:val="00433B2A"/>
    <w:rsid w:val="00435004"/>
    <w:rsid w:val="00446F6A"/>
    <w:rsid w:val="00447932"/>
    <w:rsid w:val="00453012"/>
    <w:rsid w:val="004549F6"/>
    <w:rsid w:val="00461933"/>
    <w:rsid w:val="0047041C"/>
    <w:rsid w:val="00470FF7"/>
    <w:rsid w:val="00474E1A"/>
    <w:rsid w:val="00476BC1"/>
    <w:rsid w:val="00486A8B"/>
    <w:rsid w:val="00492344"/>
    <w:rsid w:val="004A0714"/>
    <w:rsid w:val="004A23BC"/>
    <w:rsid w:val="004A4BD9"/>
    <w:rsid w:val="004B0229"/>
    <w:rsid w:val="004B0EA9"/>
    <w:rsid w:val="004B3447"/>
    <w:rsid w:val="004B4855"/>
    <w:rsid w:val="004B5E73"/>
    <w:rsid w:val="004B65CA"/>
    <w:rsid w:val="004C1DCF"/>
    <w:rsid w:val="004C7D67"/>
    <w:rsid w:val="004F24F2"/>
    <w:rsid w:val="004F2DE8"/>
    <w:rsid w:val="005078FA"/>
    <w:rsid w:val="00510CA4"/>
    <w:rsid w:val="00515ED8"/>
    <w:rsid w:val="0051706B"/>
    <w:rsid w:val="00520DC5"/>
    <w:rsid w:val="005214BC"/>
    <w:rsid w:val="0053137B"/>
    <w:rsid w:val="00531D37"/>
    <w:rsid w:val="00541721"/>
    <w:rsid w:val="0055279C"/>
    <w:rsid w:val="00556C87"/>
    <w:rsid w:val="0056153F"/>
    <w:rsid w:val="00562858"/>
    <w:rsid w:val="0056306C"/>
    <w:rsid w:val="00563E3C"/>
    <w:rsid w:val="00564F47"/>
    <w:rsid w:val="00566D87"/>
    <w:rsid w:val="00573561"/>
    <w:rsid w:val="00577073"/>
    <w:rsid w:val="00587208"/>
    <w:rsid w:val="005949E5"/>
    <w:rsid w:val="00597192"/>
    <w:rsid w:val="005A0940"/>
    <w:rsid w:val="005C436E"/>
    <w:rsid w:val="005C5FDF"/>
    <w:rsid w:val="005C70FD"/>
    <w:rsid w:val="005E5687"/>
    <w:rsid w:val="005E7272"/>
    <w:rsid w:val="005F15AF"/>
    <w:rsid w:val="005F314A"/>
    <w:rsid w:val="005F4888"/>
    <w:rsid w:val="005F768E"/>
    <w:rsid w:val="00600211"/>
    <w:rsid w:val="00600628"/>
    <w:rsid w:val="006061FD"/>
    <w:rsid w:val="0061166D"/>
    <w:rsid w:val="006121C7"/>
    <w:rsid w:val="00616FFB"/>
    <w:rsid w:val="00623A80"/>
    <w:rsid w:val="00624ABB"/>
    <w:rsid w:val="0062711F"/>
    <w:rsid w:val="006302CB"/>
    <w:rsid w:val="00630D0D"/>
    <w:rsid w:val="006318E1"/>
    <w:rsid w:val="00633126"/>
    <w:rsid w:val="00633A64"/>
    <w:rsid w:val="0063616B"/>
    <w:rsid w:val="00640BD9"/>
    <w:rsid w:val="006462A3"/>
    <w:rsid w:val="006464D6"/>
    <w:rsid w:val="006555B1"/>
    <w:rsid w:val="00656207"/>
    <w:rsid w:val="00661448"/>
    <w:rsid w:val="00666364"/>
    <w:rsid w:val="0067349E"/>
    <w:rsid w:val="00676645"/>
    <w:rsid w:val="00677EB0"/>
    <w:rsid w:val="0069044E"/>
    <w:rsid w:val="00693D1E"/>
    <w:rsid w:val="006A108F"/>
    <w:rsid w:val="006A6EA8"/>
    <w:rsid w:val="006B1082"/>
    <w:rsid w:val="006B2B0D"/>
    <w:rsid w:val="006C2A42"/>
    <w:rsid w:val="006C5A5F"/>
    <w:rsid w:val="006D30CA"/>
    <w:rsid w:val="006D5370"/>
    <w:rsid w:val="006E2BB7"/>
    <w:rsid w:val="006E37B0"/>
    <w:rsid w:val="006F4853"/>
    <w:rsid w:val="006F58D4"/>
    <w:rsid w:val="007014F7"/>
    <w:rsid w:val="00702486"/>
    <w:rsid w:val="00703C63"/>
    <w:rsid w:val="0071194D"/>
    <w:rsid w:val="007124DA"/>
    <w:rsid w:val="00717BFA"/>
    <w:rsid w:val="0072066B"/>
    <w:rsid w:val="00721FA0"/>
    <w:rsid w:val="00741432"/>
    <w:rsid w:val="007423E9"/>
    <w:rsid w:val="00746A52"/>
    <w:rsid w:val="00750008"/>
    <w:rsid w:val="00757C4A"/>
    <w:rsid w:val="00764032"/>
    <w:rsid w:val="0076708C"/>
    <w:rsid w:val="00767662"/>
    <w:rsid w:val="0077081A"/>
    <w:rsid w:val="00780FA1"/>
    <w:rsid w:val="0078328F"/>
    <w:rsid w:val="0078379F"/>
    <w:rsid w:val="007925C3"/>
    <w:rsid w:val="007A10CF"/>
    <w:rsid w:val="007B0257"/>
    <w:rsid w:val="007B2B4F"/>
    <w:rsid w:val="007C42E4"/>
    <w:rsid w:val="007D3891"/>
    <w:rsid w:val="007E3601"/>
    <w:rsid w:val="007E3776"/>
    <w:rsid w:val="007E3F7F"/>
    <w:rsid w:val="007E6974"/>
    <w:rsid w:val="00803B28"/>
    <w:rsid w:val="00813270"/>
    <w:rsid w:val="00813931"/>
    <w:rsid w:val="00821E74"/>
    <w:rsid w:val="00822AF7"/>
    <w:rsid w:val="0082464F"/>
    <w:rsid w:val="00833064"/>
    <w:rsid w:val="00837C67"/>
    <w:rsid w:val="00840A46"/>
    <w:rsid w:val="00845DF2"/>
    <w:rsid w:val="00846B5E"/>
    <w:rsid w:val="00851E9D"/>
    <w:rsid w:val="008618A9"/>
    <w:rsid w:val="00861F46"/>
    <w:rsid w:val="00862F14"/>
    <w:rsid w:val="00873370"/>
    <w:rsid w:val="00874048"/>
    <w:rsid w:val="008873EF"/>
    <w:rsid w:val="0089310D"/>
    <w:rsid w:val="00894E40"/>
    <w:rsid w:val="00896029"/>
    <w:rsid w:val="008A0792"/>
    <w:rsid w:val="008A1157"/>
    <w:rsid w:val="008A3E7E"/>
    <w:rsid w:val="008A7A94"/>
    <w:rsid w:val="008B00B5"/>
    <w:rsid w:val="008B4153"/>
    <w:rsid w:val="008C0612"/>
    <w:rsid w:val="008C65E7"/>
    <w:rsid w:val="008C7CC7"/>
    <w:rsid w:val="008D0AED"/>
    <w:rsid w:val="008D137A"/>
    <w:rsid w:val="008D5F07"/>
    <w:rsid w:val="008E10BF"/>
    <w:rsid w:val="008E509E"/>
    <w:rsid w:val="008E7DD6"/>
    <w:rsid w:val="008F4769"/>
    <w:rsid w:val="00900C1A"/>
    <w:rsid w:val="00902A5A"/>
    <w:rsid w:val="00902F31"/>
    <w:rsid w:val="00915A7B"/>
    <w:rsid w:val="00920F71"/>
    <w:rsid w:val="00925372"/>
    <w:rsid w:val="00930DB2"/>
    <w:rsid w:val="00940F54"/>
    <w:rsid w:val="00942E9F"/>
    <w:rsid w:val="00945586"/>
    <w:rsid w:val="00945B74"/>
    <w:rsid w:val="00945D5C"/>
    <w:rsid w:val="00952D97"/>
    <w:rsid w:val="009574C4"/>
    <w:rsid w:val="009600EE"/>
    <w:rsid w:val="00961F8A"/>
    <w:rsid w:val="00971E1B"/>
    <w:rsid w:val="00973111"/>
    <w:rsid w:val="00973437"/>
    <w:rsid w:val="009752AF"/>
    <w:rsid w:val="00975B43"/>
    <w:rsid w:val="00975D7D"/>
    <w:rsid w:val="00976A83"/>
    <w:rsid w:val="00982B92"/>
    <w:rsid w:val="00986A8A"/>
    <w:rsid w:val="0098760D"/>
    <w:rsid w:val="00993E90"/>
    <w:rsid w:val="00993E96"/>
    <w:rsid w:val="009A04F7"/>
    <w:rsid w:val="009A4715"/>
    <w:rsid w:val="009A4D9D"/>
    <w:rsid w:val="009A658B"/>
    <w:rsid w:val="009A6C16"/>
    <w:rsid w:val="009A7C47"/>
    <w:rsid w:val="009B1205"/>
    <w:rsid w:val="009B3676"/>
    <w:rsid w:val="009B524A"/>
    <w:rsid w:val="009D6AEE"/>
    <w:rsid w:val="009E6C32"/>
    <w:rsid w:val="009F1C0C"/>
    <w:rsid w:val="009F26DE"/>
    <w:rsid w:val="009F4F0A"/>
    <w:rsid w:val="009F7D49"/>
    <w:rsid w:val="00A0078A"/>
    <w:rsid w:val="00A139DD"/>
    <w:rsid w:val="00A15AC3"/>
    <w:rsid w:val="00A17660"/>
    <w:rsid w:val="00A206F8"/>
    <w:rsid w:val="00A21E84"/>
    <w:rsid w:val="00A24C4A"/>
    <w:rsid w:val="00A26C23"/>
    <w:rsid w:val="00A36AD4"/>
    <w:rsid w:val="00A37365"/>
    <w:rsid w:val="00A40632"/>
    <w:rsid w:val="00A6736D"/>
    <w:rsid w:val="00A73775"/>
    <w:rsid w:val="00A75C30"/>
    <w:rsid w:val="00A76BF7"/>
    <w:rsid w:val="00A778B2"/>
    <w:rsid w:val="00A8032E"/>
    <w:rsid w:val="00A81B2F"/>
    <w:rsid w:val="00A830F9"/>
    <w:rsid w:val="00A8799E"/>
    <w:rsid w:val="00A900AE"/>
    <w:rsid w:val="00A9467E"/>
    <w:rsid w:val="00A94AFD"/>
    <w:rsid w:val="00A954A7"/>
    <w:rsid w:val="00A95FAF"/>
    <w:rsid w:val="00A97E5B"/>
    <w:rsid w:val="00AA560B"/>
    <w:rsid w:val="00AA5D9F"/>
    <w:rsid w:val="00AB3498"/>
    <w:rsid w:val="00AB75E5"/>
    <w:rsid w:val="00AB78B5"/>
    <w:rsid w:val="00AC454E"/>
    <w:rsid w:val="00AC7A6A"/>
    <w:rsid w:val="00AC7E17"/>
    <w:rsid w:val="00AD3129"/>
    <w:rsid w:val="00AD3187"/>
    <w:rsid w:val="00AD4599"/>
    <w:rsid w:val="00AD48CB"/>
    <w:rsid w:val="00AE10C9"/>
    <w:rsid w:val="00AE2AAC"/>
    <w:rsid w:val="00AF2F2D"/>
    <w:rsid w:val="00AF5624"/>
    <w:rsid w:val="00AF6BA2"/>
    <w:rsid w:val="00AF6E65"/>
    <w:rsid w:val="00B007E1"/>
    <w:rsid w:val="00B022D0"/>
    <w:rsid w:val="00B05DC6"/>
    <w:rsid w:val="00B05FF9"/>
    <w:rsid w:val="00B127C1"/>
    <w:rsid w:val="00B20145"/>
    <w:rsid w:val="00B2113B"/>
    <w:rsid w:val="00B22DEB"/>
    <w:rsid w:val="00B2383E"/>
    <w:rsid w:val="00B3054C"/>
    <w:rsid w:val="00B35047"/>
    <w:rsid w:val="00B41C36"/>
    <w:rsid w:val="00B44C64"/>
    <w:rsid w:val="00B45214"/>
    <w:rsid w:val="00B573C1"/>
    <w:rsid w:val="00B60864"/>
    <w:rsid w:val="00B63479"/>
    <w:rsid w:val="00B64C2D"/>
    <w:rsid w:val="00B6580B"/>
    <w:rsid w:val="00B70A98"/>
    <w:rsid w:val="00B711EE"/>
    <w:rsid w:val="00B72ECE"/>
    <w:rsid w:val="00B753A3"/>
    <w:rsid w:val="00B82241"/>
    <w:rsid w:val="00B82E06"/>
    <w:rsid w:val="00B877D9"/>
    <w:rsid w:val="00B90097"/>
    <w:rsid w:val="00B91F84"/>
    <w:rsid w:val="00B9483B"/>
    <w:rsid w:val="00B95F16"/>
    <w:rsid w:val="00BA7198"/>
    <w:rsid w:val="00BB0FA0"/>
    <w:rsid w:val="00BB4711"/>
    <w:rsid w:val="00BC0906"/>
    <w:rsid w:val="00BC2043"/>
    <w:rsid w:val="00BD04D4"/>
    <w:rsid w:val="00BD29EE"/>
    <w:rsid w:val="00BD6157"/>
    <w:rsid w:val="00BE3DCE"/>
    <w:rsid w:val="00BF0D2F"/>
    <w:rsid w:val="00BF11B0"/>
    <w:rsid w:val="00BF29BE"/>
    <w:rsid w:val="00BF64AD"/>
    <w:rsid w:val="00C00C52"/>
    <w:rsid w:val="00C014D0"/>
    <w:rsid w:val="00C03373"/>
    <w:rsid w:val="00C037B3"/>
    <w:rsid w:val="00C05CD8"/>
    <w:rsid w:val="00C13172"/>
    <w:rsid w:val="00C145B0"/>
    <w:rsid w:val="00C22146"/>
    <w:rsid w:val="00C25573"/>
    <w:rsid w:val="00C271F4"/>
    <w:rsid w:val="00C274EA"/>
    <w:rsid w:val="00C331FA"/>
    <w:rsid w:val="00C35BFD"/>
    <w:rsid w:val="00C3627B"/>
    <w:rsid w:val="00C40FCA"/>
    <w:rsid w:val="00C41C0B"/>
    <w:rsid w:val="00C44E60"/>
    <w:rsid w:val="00C46741"/>
    <w:rsid w:val="00C46E1C"/>
    <w:rsid w:val="00C5136A"/>
    <w:rsid w:val="00C534C5"/>
    <w:rsid w:val="00C624D2"/>
    <w:rsid w:val="00C63FAF"/>
    <w:rsid w:val="00C72046"/>
    <w:rsid w:val="00C7505B"/>
    <w:rsid w:val="00C800E0"/>
    <w:rsid w:val="00C83CE3"/>
    <w:rsid w:val="00C840EE"/>
    <w:rsid w:val="00C8576E"/>
    <w:rsid w:val="00CB2C28"/>
    <w:rsid w:val="00CB7D08"/>
    <w:rsid w:val="00CC1549"/>
    <w:rsid w:val="00CC333E"/>
    <w:rsid w:val="00CC7008"/>
    <w:rsid w:val="00CC72A8"/>
    <w:rsid w:val="00CD0CFF"/>
    <w:rsid w:val="00CD208D"/>
    <w:rsid w:val="00CD20DB"/>
    <w:rsid w:val="00CD25E3"/>
    <w:rsid w:val="00CD59A4"/>
    <w:rsid w:val="00CE105C"/>
    <w:rsid w:val="00CE4860"/>
    <w:rsid w:val="00CE49D9"/>
    <w:rsid w:val="00CF5875"/>
    <w:rsid w:val="00CF73B7"/>
    <w:rsid w:val="00D03F61"/>
    <w:rsid w:val="00D04A86"/>
    <w:rsid w:val="00D06E34"/>
    <w:rsid w:val="00D12E4C"/>
    <w:rsid w:val="00D17F3B"/>
    <w:rsid w:val="00D219A3"/>
    <w:rsid w:val="00D23000"/>
    <w:rsid w:val="00D342D6"/>
    <w:rsid w:val="00D39DDB"/>
    <w:rsid w:val="00D40E5B"/>
    <w:rsid w:val="00D43AE9"/>
    <w:rsid w:val="00D44DDB"/>
    <w:rsid w:val="00D46361"/>
    <w:rsid w:val="00D47D6C"/>
    <w:rsid w:val="00D52B43"/>
    <w:rsid w:val="00D55B05"/>
    <w:rsid w:val="00D56767"/>
    <w:rsid w:val="00D61117"/>
    <w:rsid w:val="00D61ACB"/>
    <w:rsid w:val="00D6533D"/>
    <w:rsid w:val="00D65589"/>
    <w:rsid w:val="00D73270"/>
    <w:rsid w:val="00D73787"/>
    <w:rsid w:val="00D73EC9"/>
    <w:rsid w:val="00D8656E"/>
    <w:rsid w:val="00D92E14"/>
    <w:rsid w:val="00D976E3"/>
    <w:rsid w:val="00DA5408"/>
    <w:rsid w:val="00DA728B"/>
    <w:rsid w:val="00DB3BC3"/>
    <w:rsid w:val="00DB4021"/>
    <w:rsid w:val="00DB49D1"/>
    <w:rsid w:val="00DC068B"/>
    <w:rsid w:val="00DC6517"/>
    <w:rsid w:val="00DC6B65"/>
    <w:rsid w:val="00DC6DBE"/>
    <w:rsid w:val="00DD00FB"/>
    <w:rsid w:val="00DD125E"/>
    <w:rsid w:val="00DD33C8"/>
    <w:rsid w:val="00DE7FF1"/>
    <w:rsid w:val="00DF0D99"/>
    <w:rsid w:val="00DF1487"/>
    <w:rsid w:val="00DF4EF0"/>
    <w:rsid w:val="00DF5DD6"/>
    <w:rsid w:val="00E03DEF"/>
    <w:rsid w:val="00E208D9"/>
    <w:rsid w:val="00E3095B"/>
    <w:rsid w:val="00E32AD5"/>
    <w:rsid w:val="00E446E4"/>
    <w:rsid w:val="00E44AAD"/>
    <w:rsid w:val="00E44C0C"/>
    <w:rsid w:val="00E47691"/>
    <w:rsid w:val="00E53C01"/>
    <w:rsid w:val="00E560D0"/>
    <w:rsid w:val="00E56DBC"/>
    <w:rsid w:val="00E57292"/>
    <w:rsid w:val="00E61A05"/>
    <w:rsid w:val="00E61D6A"/>
    <w:rsid w:val="00E6263A"/>
    <w:rsid w:val="00E6368D"/>
    <w:rsid w:val="00E75C0C"/>
    <w:rsid w:val="00E81A7C"/>
    <w:rsid w:val="00E82F34"/>
    <w:rsid w:val="00E83FB6"/>
    <w:rsid w:val="00E90BB1"/>
    <w:rsid w:val="00EA3D84"/>
    <w:rsid w:val="00EB1F9B"/>
    <w:rsid w:val="00EB69BD"/>
    <w:rsid w:val="00EC0A39"/>
    <w:rsid w:val="00EC2D7F"/>
    <w:rsid w:val="00EC3E37"/>
    <w:rsid w:val="00EC5C1F"/>
    <w:rsid w:val="00ED05D6"/>
    <w:rsid w:val="00ED1E9D"/>
    <w:rsid w:val="00ED4E4C"/>
    <w:rsid w:val="00EF71A6"/>
    <w:rsid w:val="00F019A9"/>
    <w:rsid w:val="00F045EA"/>
    <w:rsid w:val="00F066F1"/>
    <w:rsid w:val="00F1036F"/>
    <w:rsid w:val="00F14934"/>
    <w:rsid w:val="00F15C20"/>
    <w:rsid w:val="00F1716D"/>
    <w:rsid w:val="00F22AEC"/>
    <w:rsid w:val="00F2439A"/>
    <w:rsid w:val="00F34C55"/>
    <w:rsid w:val="00F364B3"/>
    <w:rsid w:val="00F412A6"/>
    <w:rsid w:val="00F42E7B"/>
    <w:rsid w:val="00F502B2"/>
    <w:rsid w:val="00F50E17"/>
    <w:rsid w:val="00F515F1"/>
    <w:rsid w:val="00F53F8B"/>
    <w:rsid w:val="00F607DC"/>
    <w:rsid w:val="00F60AAF"/>
    <w:rsid w:val="00F615A3"/>
    <w:rsid w:val="00F70C2E"/>
    <w:rsid w:val="00F71CEE"/>
    <w:rsid w:val="00F71FF3"/>
    <w:rsid w:val="00F72ED6"/>
    <w:rsid w:val="00F75D26"/>
    <w:rsid w:val="00F8790E"/>
    <w:rsid w:val="00F95DD7"/>
    <w:rsid w:val="00F96C8E"/>
    <w:rsid w:val="00F97F22"/>
    <w:rsid w:val="00FA0CB9"/>
    <w:rsid w:val="00FA3BC0"/>
    <w:rsid w:val="00FB03A7"/>
    <w:rsid w:val="00FB5A91"/>
    <w:rsid w:val="00FB64D3"/>
    <w:rsid w:val="00FC3C65"/>
    <w:rsid w:val="00FC682E"/>
    <w:rsid w:val="00FC6869"/>
    <w:rsid w:val="00FD01C5"/>
    <w:rsid w:val="00FD3591"/>
    <w:rsid w:val="00FD7F3E"/>
    <w:rsid w:val="00FE61D0"/>
    <w:rsid w:val="00FF1DB7"/>
    <w:rsid w:val="00FF42D2"/>
    <w:rsid w:val="00FF5D51"/>
    <w:rsid w:val="00FF7873"/>
    <w:rsid w:val="02F9235A"/>
    <w:rsid w:val="03038C18"/>
    <w:rsid w:val="035B88B2"/>
    <w:rsid w:val="03A4911C"/>
    <w:rsid w:val="043554E7"/>
    <w:rsid w:val="04F75E4B"/>
    <w:rsid w:val="05F83350"/>
    <w:rsid w:val="0B37FB8C"/>
    <w:rsid w:val="0C38F39F"/>
    <w:rsid w:val="0F2CAA37"/>
    <w:rsid w:val="0F2F7C83"/>
    <w:rsid w:val="0F6C75C3"/>
    <w:rsid w:val="104677ED"/>
    <w:rsid w:val="134DCC63"/>
    <w:rsid w:val="13768A25"/>
    <w:rsid w:val="13ABF411"/>
    <w:rsid w:val="14CE6BFA"/>
    <w:rsid w:val="15925502"/>
    <w:rsid w:val="17B661BB"/>
    <w:rsid w:val="17D57691"/>
    <w:rsid w:val="1A0D0FB4"/>
    <w:rsid w:val="1B06D559"/>
    <w:rsid w:val="1D97A7E5"/>
    <w:rsid w:val="1FBC1330"/>
    <w:rsid w:val="1FEBD82C"/>
    <w:rsid w:val="20FFC2B0"/>
    <w:rsid w:val="219C2726"/>
    <w:rsid w:val="23C67F05"/>
    <w:rsid w:val="2C697EF6"/>
    <w:rsid w:val="2CEE3A27"/>
    <w:rsid w:val="2D363D2F"/>
    <w:rsid w:val="2D3F9793"/>
    <w:rsid w:val="2D8B97C7"/>
    <w:rsid w:val="2F0077FB"/>
    <w:rsid w:val="2FB65229"/>
    <w:rsid w:val="329CB064"/>
    <w:rsid w:val="33A95FB8"/>
    <w:rsid w:val="371301EC"/>
    <w:rsid w:val="3A90B216"/>
    <w:rsid w:val="3F0DA64B"/>
    <w:rsid w:val="3FB28053"/>
    <w:rsid w:val="40881D29"/>
    <w:rsid w:val="41892E79"/>
    <w:rsid w:val="42E3D9C2"/>
    <w:rsid w:val="43ED26FF"/>
    <w:rsid w:val="452E63ED"/>
    <w:rsid w:val="45B3ECCF"/>
    <w:rsid w:val="47CDFFEC"/>
    <w:rsid w:val="48FCE5D8"/>
    <w:rsid w:val="495F2144"/>
    <w:rsid w:val="4A254BDE"/>
    <w:rsid w:val="4AD07A8D"/>
    <w:rsid w:val="4CCD365C"/>
    <w:rsid w:val="50FAAD04"/>
    <w:rsid w:val="52F87096"/>
    <w:rsid w:val="53798678"/>
    <w:rsid w:val="56A49B52"/>
    <w:rsid w:val="579F4CBE"/>
    <w:rsid w:val="57BF9B93"/>
    <w:rsid w:val="5808E15D"/>
    <w:rsid w:val="585FB163"/>
    <w:rsid w:val="595F1318"/>
    <w:rsid w:val="5A36E3E4"/>
    <w:rsid w:val="5B35C80D"/>
    <w:rsid w:val="5B4F6942"/>
    <w:rsid w:val="5C972C8F"/>
    <w:rsid w:val="5D04D335"/>
    <w:rsid w:val="5DEBE4F0"/>
    <w:rsid w:val="5E18C522"/>
    <w:rsid w:val="610E4C67"/>
    <w:rsid w:val="64CFE0C1"/>
    <w:rsid w:val="65ABD5B3"/>
    <w:rsid w:val="67EB9F6B"/>
    <w:rsid w:val="686EA470"/>
    <w:rsid w:val="69284FA3"/>
    <w:rsid w:val="6B40AD74"/>
    <w:rsid w:val="6EAE0E7C"/>
    <w:rsid w:val="6EE37038"/>
    <w:rsid w:val="71441ECF"/>
    <w:rsid w:val="7262AA3A"/>
    <w:rsid w:val="73894E4A"/>
    <w:rsid w:val="7435A33E"/>
    <w:rsid w:val="74852F0F"/>
    <w:rsid w:val="766C0FD5"/>
    <w:rsid w:val="773C21C8"/>
    <w:rsid w:val="78157A56"/>
    <w:rsid w:val="783613F1"/>
    <w:rsid w:val="78E0FA72"/>
    <w:rsid w:val="7AA16101"/>
    <w:rsid w:val="7CCB820A"/>
    <w:rsid w:val="7DD860C9"/>
    <w:rsid w:val="7E1BD372"/>
    <w:rsid w:val="7E21D2A8"/>
    <w:rsid w:val="7F9593F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B2F263"/>
  <w15:chartTrackingRefBased/>
  <w15:docId w15:val="{0459108F-95D6-452A-AD92-9B427D22B9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FF7873"/>
    <w:pPr>
      <w:spacing w:line="276" w:lineRule="auto"/>
    </w:pPr>
    <w:rPr>
      <w:rFonts w:ascii="Calibri" w:hAnsi="Calibri"/>
      <w:i/>
      <w:iCs/>
      <w:sz w:val="22"/>
      <w:szCs w:val="22"/>
      <w:lang w:eastAsia="en-US"/>
    </w:rPr>
  </w:style>
  <w:style w:type="paragraph" w:styleId="Heading1">
    <w:name w:val="heading 1"/>
    <w:basedOn w:val="Normal"/>
    <w:next w:val="Normal"/>
    <w:autoRedefine/>
    <w:qFormat/>
    <w:rsid w:val="00A37365"/>
    <w:pPr>
      <w:keepNext/>
      <w:spacing w:before="240" w:after="240"/>
      <w:outlineLvl w:val="0"/>
    </w:pPr>
    <w:rPr>
      <w:rFonts w:cs="Arial"/>
      <w:b/>
      <w:bCs/>
      <w:kern w:val="32"/>
      <w:sz w:val="28"/>
      <w:szCs w:val="32"/>
    </w:rPr>
  </w:style>
  <w:style w:type="paragraph" w:styleId="Heading2">
    <w:name w:val="heading 2"/>
    <w:basedOn w:val="Normal"/>
    <w:next w:val="Normal"/>
    <w:autoRedefine/>
    <w:qFormat/>
    <w:rsid w:val="00A37365"/>
    <w:pPr>
      <w:keepNext/>
      <w:spacing w:before="240"/>
      <w:outlineLvl w:val="1"/>
    </w:pPr>
    <w:rPr>
      <w:rFonts w:cs="Arial"/>
      <w:b/>
      <w:bCs/>
      <w:iCs w:val="0"/>
      <w:szCs w:val="28"/>
    </w:rPr>
  </w:style>
  <w:style w:type="paragraph" w:styleId="Heading3">
    <w:name w:val="heading 3"/>
    <w:basedOn w:val="Normal"/>
    <w:next w:val="Normal"/>
    <w:autoRedefine/>
    <w:qFormat/>
    <w:rsid w:val="00A37365"/>
    <w:pPr>
      <w:keepNext/>
      <w:spacing w:before="240"/>
      <w:outlineLvl w:val="2"/>
    </w:pPr>
    <w:rPr>
      <w:rFonts w:cs="Arial"/>
      <w:b/>
      <w:bCs/>
      <w:szCs w:val="26"/>
    </w:rPr>
  </w:style>
  <w:style w:type="paragraph" w:styleId="Heading4">
    <w:name w:val="heading 4"/>
    <w:basedOn w:val="Normal"/>
    <w:next w:val="Normal"/>
    <w:qFormat/>
    <w:rsid w:val="00A37365"/>
    <w:pPr>
      <w:keepNext/>
      <w:spacing w:before="240"/>
      <w:outlineLvl w:val="3"/>
    </w:pPr>
    <w:rPr>
      <w:rFonts w:ascii="Times New Roman" w:hAnsi="Times New Roman"/>
      <w:b/>
      <w:bCs/>
      <w:sz w:val="28"/>
      <w:szCs w:val="28"/>
    </w:rPr>
  </w:style>
  <w:style w:type="paragraph" w:styleId="Heading5">
    <w:name w:val="heading 5"/>
    <w:basedOn w:val="Normal"/>
    <w:next w:val="Normal"/>
    <w:qFormat/>
    <w:rsid w:val="00A37365"/>
    <w:pPr>
      <w:spacing w:before="240"/>
      <w:outlineLvl w:val="4"/>
    </w:pPr>
    <w:rPr>
      <w:b/>
      <w:bCs/>
      <w:i w:val="0"/>
      <w:iCs w:val="0"/>
      <w:sz w:val="26"/>
      <w:szCs w:val="26"/>
    </w:rPr>
  </w:style>
  <w:style w:type="paragraph" w:styleId="Heading6">
    <w:name w:val="heading 6"/>
    <w:basedOn w:val="Normal"/>
    <w:next w:val="Normal"/>
    <w:qFormat/>
    <w:rsid w:val="00A37365"/>
    <w:pPr>
      <w:spacing w:before="240"/>
      <w:outlineLvl w:val="5"/>
    </w:pPr>
    <w:rPr>
      <w:rFonts w:ascii="Times New Roman" w:hAnsi="Times New Roman"/>
      <w:b/>
      <w:bCs/>
    </w:rPr>
  </w:style>
  <w:style w:type="paragraph" w:styleId="Heading7">
    <w:name w:val="heading 7"/>
    <w:basedOn w:val="Normal"/>
    <w:next w:val="Normal"/>
    <w:qFormat/>
    <w:rsid w:val="00A37365"/>
    <w:pPr>
      <w:spacing w:before="240"/>
      <w:outlineLvl w:val="6"/>
    </w:pPr>
    <w:rPr>
      <w:rFonts w:ascii="Times New Roman" w:hAnsi="Times New Roman"/>
    </w:rPr>
  </w:style>
  <w:style w:type="paragraph" w:styleId="Heading8">
    <w:name w:val="heading 8"/>
    <w:basedOn w:val="Normal"/>
    <w:next w:val="Normal"/>
    <w:qFormat/>
    <w:rsid w:val="00A37365"/>
    <w:pPr>
      <w:spacing w:before="240"/>
      <w:outlineLvl w:val="7"/>
    </w:pPr>
    <w:rPr>
      <w:rFonts w:ascii="Times New Roman" w:hAnsi="Times New Roman"/>
      <w:i w:val="0"/>
      <w:iCs w:val="0"/>
    </w:rPr>
  </w:style>
  <w:style w:type="paragraph" w:styleId="Heading9">
    <w:name w:val="heading 9"/>
    <w:basedOn w:val="Normal"/>
    <w:next w:val="Normal"/>
    <w:qFormat/>
    <w:rsid w:val="00A37365"/>
    <w:pPr>
      <w:spacing w:before="240"/>
      <w:outlineLvl w:val="8"/>
    </w:pPr>
    <w:rPr>
      <w:rFonts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A37365"/>
    <w:rPr>
      <w:rFonts w:ascii="Tahoma" w:hAnsi="Tahoma" w:cs="Tahoma"/>
      <w:sz w:val="16"/>
      <w:szCs w:val="16"/>
    </w:rPr>
  </w:style>
  <w:style w:type="paragraph" w:styleId="Header">
    <w:name w:val="header"/>
    <w:basedOn w:val="Normal"/>
    <w:autoRedefine/>
    <w:rsid w:val="00A37365"/>
    <w:pPr>
      <w:tabs>
        <w:tab w:val="center" w:pos="4320"/>
        <w:tab w:val="right" w:pos="8640"/>
      </w:tabs>
    </w:pPr>
    <w:rPr>
      <w:i w:val="0"/>
    </w:rPr>
  </w:style>
  <w:style w:type="paragraph" w:styleId="Footer">
    <w:name w:val="footer"/>
    <w:basedOn w:val="Normal"/>
    <w:autoRedefine/>
    <w:rsid w:val="00A37365"/>
    <w:pPr>
      <w:tabs>
        <w:tab w:val="center" w:pos="4320"/>
        <w:tab w:val="right" w:pos="8640"/>
      </w:tabs>
      <w:jc w:val="center"/>
    </w:pPr>
    <w:rPr>
      <w:sz w:val="16"/>
    </w:rPr>
  </w:style>
  <w:style w:type="character" w:styleId="Hyperlink">
    <w:name w:val="Hyperlink"/>
    <w:semiHidden/>
    <w:rsid w:val="00A37365"/>
    <w:rPr>
      <w:color w:val="0000FF"/>
      <w:u w:val="single"/>
    </w:rPr>
  </w:style>
  <w:style w:type="paragraph" w:styleId="Title">
    <w:name w:val="Title"/>
    <w:basedOn w:val="Normal"/>
    <w:autoRedefine/>
    <w:qFormat/>
    <w:rsid w:val="00492344"/>
    <w:pPr>
      <w:spacing w:before="240"/>
      <w:jc w:val="center"/>
      <w:outlineLvl w:val="0"/>
    </w:pPr>
    <w:rPr>
      <w:rFonts w:cs="Arial"/>
      <w:b/>
      <w:bCs/>
      <w:kern w:val="28"/>
      <w:sz w:val="36"/>
      <w:szCs w:val="32"/>
    </w:rPr>
  </w:style>
  <w:style w:type="table" w:styleId="TableGrid">
    <w:name w:val="Table Grid"/>
    <w:basedOn w:val="TableNormal"/>
    <w:semiHidden/>
    <w:rsid w:val="00A373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ellnormal">
    <w:name w:val="cell_normal"/>
    <w:basedOn w:val="Normal"/>
    <w:semiHidden/>
    <w:rsid w:val="00A37365"/>
    <w:pPr>
      <w:spacing w:before="60"/>
    </w:pPr>
  </w:style>
  <w:style w:type="character" w:styleId="FollowedHyperlink">
    <w:name w:val="FollowedHyperlink"/>
    <w:semiHidden/>
    <w:rsid w:val="00A37365"/>
    <w:rPr>
      <w:color w:val="800080"/>
      <w:u w:val="single"/>
    </w:rPr>
  </w:style>
  <w:style w:type="paragraph" w:customStyle="1" w:styleId="cellbullet">
    <w:name w:val="cell_bullet"/>
    <w:basedOn w:val="cellnormal"/>
    <w:semiHidden/>
    <w:rsid w:val="00A37365"/>
  </w:style>
  <w:style w:type="paragraph" w:customStyle="1" w:styleId="normalbold">
    <w:name w:val="normal_bold"/>
    <w:basedOn w:val="cellnormal"/>
    <w:autoRedefine/>
    <w:semiHidden/>
    <w:rsid w:val="00A37365"/>
    <w:pPr>
      <w:framePr w:hSpace="180" w:wrap="around" w:vAnchor="text" w:hAnchor="margin" w:y="136"/>
    </w:pPr>
    <w:rPr>
      <w:b/>
    </w:rPr>
  </w:style>
  <w:style w:type="paragraph" w:customStyle="1" w:styleId="note">
    <w:name w:val="note"/>
    <w:basedOn w:val="Normal"/>
    <w:autoRedefine/>
    <w:semiHidden/>
    <w:rsid w:val="00A37365"/>
    <w:pPr>
      <w:framePr w:hSpace="180" w:wrap="around" w:vAnchor="text" w:hAnchor="margin" w:y="136"/>
    </w:pPr>
  </w:style>
  <w:style w:type="paragraph" w:customStyle="1" w:styleId="bulletarrow">
    <w:name w:val="bullet_arrow"/>
    <w:basedOn w:val="Normal"/>
    <w:autoRedefine/>
    <w:rsid w:val="007925C3"/>
    <w:pPr>
      <w:numPr>
        <w:numId w:val="45"/>
      </w:numPr>
      <w:spacing w:before="60"/>
    </w:pPr>
  </w:style>
  <w:style w:type="paragraph" w:customStyle="1" w:styleId="StylebulletarrowLeft0Firstline0">
    <w:name w:val="Style bullet_arrow + Left:  0&quot; First line:  0&quot;"/>
    <w:basedOn w:val="bulletarrow"/>
    <w:autoRedefine/>
    <w:semiHidden/>
    <w:rsid w:val="00A37365"/>
    <w:pPr>
      <w:numPr>
        <w:numId w:val="0"/>
      </w:numPr>
    </w:pPr>
  </w:style>
  <w:style w:type="paragraph" w:customStyle="1" w:styleId="normal9">
    <w:name w:val="normal_9"/>
    <w:basedOn w:val="Normal"/>
    <w:autoRedefine/>
    <w:semiHidden/>
    <w:rsid w:val="00A37365"/>
    <w:rPr>
      <w:sz w:val="18"/>
    </w:rPr>
  </w:style>
  <w:style w:type="paragraph" w:customStyle="1" w:styleId="Bold9">
    <w:name w:val="Bold_9"/>
    <w:basedOn w:val="Normal"/>
    <w:autoRedefine/>
    <w:semiHidden/>
    <w:rsid w:val="00A37365"/>
    <w:rPr>
      <w:b/>
      <w:bCs/>
      <w:sz w:val="18"/>
    </w:rPr>
  </w:style>
  <w:style w:type="paragraph" w:customStyle="1" w:styleId="italic9">
    <w:name w:val="italic_9"/>
    <w:basedOn w:val="Normal"/>
    <w:autoRedefine/>
    <w:semiHidden/>
    <w:rsid w:val="00A37365"/>
    <w:rPr>
      <w:i w:val="0"/>
      <w:sz w:val="18"/>
    </w:rPr>
  </w:style>
  <w:style w:type="paragraph" w:customStyle="1" w:styleId="foootnotespecial">
    <w:name w:val="foootnote_special"/>
    <w:basedOn w:val="Normal"/>
    <w:autoRedefine/>
    <w:semiHidden/>
    <w:rsid w:val="00A37365"/>
    <w:pPr>
      <w:widowControl w:val="0"/>
      <w:autoSpaceDE w:val="0"/>
      <w:autoSpaceDN w:val="0"/>
      <w:adjustRightInd w:val="0"/>
      <w:spacing w:line="180" w:lineRule="atLeast"/>
      <w:ind w:left="-900" w:right="-1080"/>
      <w:jc w:val="both"/>
    </w:pPr>
    <w:rPr>
      <w:sz w:val="12"/>
      <w:szCs w:val="11"/>
    </w:rPr>
  </w:style>
  <w:style w:type="paragraph" w:customStyle="1" w:styleId="cell9">
    <w:name w:val="cell_9"/>
    <w:basedOn w:val="cellnormal"/>
    <w:autoRedefine/>
    <w:semiHidden/>
    <w:rsid w:val="00A37365"/>
    <w:rPr>
      <w:sz w:val="18"/>
    </w:rPr>
  </w:style>
  <w:style w:type="paragraph" w:customStyle="1" w:styleId="heading3numbered">
    <w:name w:val="heading3 numbered"/>
    <w:basedOn w:val="Heading3"/>
    <w:autoRedefine/>
    <w:rsid w:val="00AF5624"/>
    <w:pPr>
      <w:numPr>
        <w:numId w:val="24"/>
      </w:numPr>
    </w:pPr>
    <w:rPr>
      <w:b w:val="0"/>
    </w:rPr>
  </w:style>
  <w:style w:type="paragraph" w:customStyle="1" w:styleId="numberedbulletlist">
    <w:name w:val="numbered bullet list"/>
    <w:basedOn w:val="cellbullet"/>
    <w:autoRedefine/>
    <w:semiHidden/>
    <w:rsid w:val="00A37365"/>
    <w:pPr>
      <w:numPr>
        <w:numId w:val="43"/>
      </w:numPr>
    </w:pPr>
  </w:style>
  <w:style w:type="paragraph" w:customStyle="1" w:styleId="normallistbullet">
    <w:name w:val="normal list bullet"/>
    <w:basedOn w:val="cellbullet"/>
    <w:autoRedefine/>
    <w:semiHidden/>
    <w:rsid w:val="00A37365"/>
    <w:pPr>
      <w:ind w:left="288"/>
    </w:pPr>
  </w:style>
  <w:style w:type="numbering" w:styleId="111111">
    <w:name w:val="Outline List 2"/>
    <w:basedOn w:val="NoList"/>
    <w:semiHidden/>
    <w:rsid w:val="00A37365"/>
    <w:pPr>
      <w:numPr>
        <w:numId w:val="27"/>
      </w:numPr>
    </w:pPr>
  </w:style>
  <w:style w:type="numbering" w:styleId="1ai">
    <w:name w:val="Outline List 1"/>
    <w:basedOn w:val="NoList"/>
    <w:semiHidden/>
    <w:rsid w:val="00A37365"/>
    <w:pPr>
      <w:numPr>
        <w:numId w:val="29"/>
      </w:numPr>
    </w:pPr>
  </w:style>
  <w:style w:type="numbering" w:styleId="ArticleSection">
    <w:name w:val="Outline List 3"/>
    <w:basedOn w:val="NoList"/>
    <w:semiHidden/>
    <w:rsid w:val="00A37365"/>
    <w:pPr>
      <w:numPr>
        <w:numId w:val="30"/>
      </w:numPr>
    </w:pPr>
  </w:style>
  <w:style w:type="paragraph" w:styleId="BlockText">
    <w:name w:val="Block Text"/>
    <w:basedOn w:val="Normal"/>
    <w:semiHidden/>
    <w:rsid w:val="00A37365"/>
    <w:pPr>
      <w:spacing w:after="120"/>
      <w:ind w:left="1440" w:right="1440"/>
    </w:pPr>
  </w:style>
  <w:style w:type="paragraph" w:styleId="BodyText">
    <w:name w:val="Body Text"/>
    <w:basedOn w:val="Normal"/>
    <w:semiHidden/>
    <w:rsid w:val="00A37365"/>
    <w:pPr>
      <w:spacing w:after="120"/>
    </w:pPr>
  </w:style>
  <w:style w:type="paragraph" w:styleId="BodyText2">
    <w:name w:val="Body Text 2"/>
    <w:basedOn w:val="Normal"/>
    <w:semiHidden/>
    <w:rsid w:val="00A37365"/>
    <w:pPr>
      <w:spacing w:after="120" w:line="480" w:lineRule="auto"/>
    </w:pPr>
  </w:style>
  <w:style w:type="paragraph" w:styleId="BodyText3">
    <w:name w:val="Body Text 3"/>
    <w:basedOn w:val="Normal"/>
    <w:semiHidden/>
    <w:rsid w:val="00A37365"/>
    <w:pPr>
      <w:spacing w:after="120"/>
    </w:pPr>
    <w:rPr>
      <w:sz w:val="16"/>
      <w:szCs w:val="16"/>
    </w:rPr>
  </w:style>
  <w:style w:type="paragraph" w:styleId="BodyTextFirstIndent">
    <w:name w:val="Body Text First Indent"/>
    <w:basedOn w:val="BodyText"/>
    <w:semiHidden/>
    <w:rsid w:val="00A37365"/>
    <w:pPr>
      <w:ind w:firstLine="210"/>
    </w:pPr>
  </w:style>
  <w:style w:type="paragraph" w:styleId="BodyTextIndent">
    <w:name w:val="Body Text Indent"/>
    <w:basedOn w:val="Normal"/>
    <w:semiHidden/>
    <w:rsid w:val="00A37365"/>
    <w:pPr>
      <w:spacing w:after="120"/>
      <w:ind w:left="283"/>
    </w:pPr>
  </w:style>
  <w:style w:type="paragraph" w:styleId="BodyTextFirstIndent2">
    <w:name w:val="Body Text First Indent 2"/>
    <w:basedOn w:val="BodyTextIndent"/>
    <w:semiHidden/>
    <w:rsid w:val="00A37365"/>
    <w:pPr>
      <w:ind w:firstLine="210"/>
    </w:pPr>
  </w:style>
  <w:style w:type="paragraph" w:styleId="BodyTextIndent2">
    <w:name w:val="Body Text Indent 2"/>
    <w:basedOn w:val="Normal"/>
    <w:semiHidden/>
    <w:rsid w:val="00A37365"/>
    <w:pPr>
      <w:spacing w:after="120" w:line="480" w:lineRule="auto"/>
      <w:ind w:left="283"/>
    </w:pPr>
  </w:style>
  <w:style w:type="paragraph" w:styleId="BodyTextIndent3">
    <w:name w:val="Body Text Indent 3"/>
    <w:basedOn w:val="Normal"/>
    <w:semiHidden/>
    <w:rsid w:val="00A37365"/>
    <w:pPr>
      <w:spacing w:after="120"/>
      <w:ind w:left="283"/>
    </w:pPr>
    <w:rPr>
      <w:sz w:val="16"/>
      <w:szCs w:val="16"/>
    </w:rPr>
  </w:style>
  <w:style w:type="paragraph" w:styleId="Closing">
    <w:name w:val="Closing"/>
    <w:basedOn w:val="Normal"/>
    <w:semiHidden/>
    <w:rsid w:val="00A37365"/>
    <w:pPr>
      <w:ind w:left="4252"/>
    </w:pPr>
  </w:style>
  <w:style w:type="paragraph" w:styleId="Date">
    <w:name w:val="Date"/>
    <w:basedOn w:val="Normal"/>
    <w:next w:val="Normal"/>
    <w:semiHidden/>
    <w:rsid w:val="00A37365"/>
  </w:style>
  <w:style w:type="paragraph" w:styleId="E-mailSignature">
    <w:name w:val="E-mail Signature"/>
    <w:basedOn w:val="Normal"/>
    <w:semiHidden/>
    <w:rsid w:val="00A37365"/>
  </w:style>
  <w:style w:type="character" w:styleId="Emphasis">
    <w:name w:val="Emphasis"/>
    <w:qFormat/>
    <w:rsid w:val="00A37365"/>
    <w:rPr>
      <w:i/>
      <w:iCs/>
    </w:rPr>
  </w:style>
  <w:style w:type="paragraph" w:styleId="EnvelopeAddress">
    <w:name w:val="envelope address"/>
    <w:basedOn w:val="Normal"/>
    <w:semiHidden/>
    <w:rsid w:val="00A37365"/>
    <w:pPr>
      <w:framePr w:w="7920" w:h="1980" w:hRule="exact" w:hSpace="180" w:wrap="auto" w:hAnchor="page" w:xAlign="center" w:yAlign="bottom"/>
      <w:ind w:left="2880"/>
    </w:pPr>
    <w:rPr>
      <w:rFonts w:cs="Arial"/>
    </w:rPr>
  </w:style>
  <w:style w:type="paragraph" w:styleId="EnvelopeReturn">
    <w:name w:val="envelope return"/>
    <w:basedOn w:val="Normal"/>
    <w:semiHidden/>
    <w:rsid w:val="00A37365"/>
    <w:rPr>
      <w:rFonts w:cs="Arial"/>
    </w:rPr>
  </w:style>
  <w:style w:type="character" w:styleId="HTMLAcronym">
    <w:name w:val="HTML Acronym"/>
    <w:basedOn w:val="DefaultParagraphFont"/>
    <w:semiHidden/>
    <w:rsid w:val="00A37365"/>
  </w:style>
  <w:style w:type="paragraph" w:styleId="HTMLAddress">
    <w:name w:val="HTML Address"/>
    <w:basedOn w:val="Normal"/>
    <w:semiHidden/>
    <w:rsid w:val="00A37365"/>
    <w:rPr>
      <w:i w:val="0"/>
      <w:iCs w:val="0"/>
    </w:rPr>
  </w:style>
  <w:style w:type="character" w:styleId="HTMLCite">
    <w:name w:val="HTML Cite"/>
    <w:semiHidden/>
    <w:rsid w:val="00A37365"/>
    <w:rPr>
      <w:i/>
      <w:iCs/>
    </w:rPr>
  </w:style>
  <w:style w:type="character" w:styleId="HTMLCode">
    <w:name w:val="HTML Code"/>
    <w:semiHidden/>
    <w:rsid w:val="00A37365"/>
    <w:rPr>
      <w:rFonts w:ascii="Courier New" w:hAnsi="Courier New" w:cs="Courier New"/>
      <w:sz w:val="20"/>
      <w:szCs w:val="20"/>
    </w:rPr>
  </w:style>
  <w:style w:type="character" w:styleId="HTMLDefinition">
    <w:name w:val="HTML Definition"/>
    <w:semiHidden/>
    <w:rsid w:val="00A37365"/>
    <w:rPr>
      <w:i/>
      <w:iCs/>
    </w:rPr>
  </w:style>
  <w:style w:type="character" w:styleId="HTMLKeyboard">
    <w:name w:val="HTML Keyboard"/>
    <w:semiHidden/>
    <w:rsid w:val="00A37365"/>
    <w:rPr>
      <w:rFonts w:ascii="Courier New" w:hAnsi="Courier New" w:cs="Courier New"/>
      <w:sz w:val="20"/>
      <w:szCs w:val="20"/>
    </w:rPr>
  </w:style>
  <w:style w:type="paragraph" w:styleId="HTMLPreformatted">
    <w:name w:val="HTML Preformatted"/>
    <w:basedOn w:val="Normal"/>
    <w:semiHidden/>
    <w:rsid w:val="00A37365"/>
    <w:rPr>
      <w:rFonts w:ascii="Courier New" w:hAnsi="Courier New" w:cs="Courier New"/>
    </w:rPr>
  </w:style>
  <w:style w:type="character" w:styleId="HTMLSample">
    <w:name w:val="HTML Sample"/>
    <w:semiHidden/>
    <w:rsid w:val="00A37365"/>
    <w:rPr>
      <w:rFonts w:ascii="Courier New" w:hAnsi="Courier New" w:cs="Courier New"/>
    </w:rPr>
  </w:style>
  <w:style w:type="character" w:styleId="HTMLTypewriter">
    <w:name w:val="HTML Typewriter"/>
    <w:semiHidden/>
    <w:rsid w:val="00A37365"/>
    <w:rPr>
      <w:rFonts w:ascii="Courier New" w:hAnsi="Courier New" w:cs="Courier New"/>
      <w:sz w:val="20"/>
      <w:szCs w:val="20"/>
    </w:rPr>
  </w:style>
  <w:style w:type="character" w:styleId="HTMLVariable">
    <w:name w:val="HTML Variable"/>
    <w:semiHidden/>
    <w:rsid w:val="00A37365"/>
    <w:rPr>
      <w:i/>
      <w:iCs/>
    </w:rPr>
  </w:style>
  <w:style w:type="character" w:styleId="LineNumber">
    <w:name w:val="line number"/>
    <w:basedOn w:val="DefaultParagraphFont"/>
    <w:semiHidden/>
    <w:rsid w:val="00A37365"/>
  </w:style>
  <w:style w:type="paragraph" w:styleId="List">
    <w:name w:val="List"/>
    <w:basedOn w:val="Normal"/>
    <w:semiHidden/>
    <w:rsid w:val="00A37365"/>
    <w:pPr>
      <w:ind w:left="283" w:hanging="283"/>
    </w:pPr>
  </w:style>
  <w:style w:type="paragraph" w:styleId="List2">
    <w:name w:val="List 2"/>
    <w:basedOn w:val="Normal"/>
    <w:semiHidden/>
    <w:rsid w:val="00A37365"/>
    <w:pPr>
      <w:ind w:left="566" w:hanging="283"/>
    </w:pPr>
  </w:style>
  <w:style w:type="paragraph" w:styleId="List3">
    <w:name w:val="List 3"/>
    <w:basedOn w:val="Normal"/>
    <w:semiHidden/>
    <w:rsid w:val="00A37365"/>
    <w:pPr>
      <w:ind w:left="849" w:hanging="283"/>
    </w:pPr>
  </w:style>
  <w:style w:type="paragraph" w:styleId="List4">
    <w:name w:val="List 4"/>
    <w:basedOn w:val="Normal"/>
    <w:semiHidden/>
    <w:rsid w:val="00A37365"/>
    <w:pPr>
      <w:ind w:left="1132" w:hanging="283"/>
    </w:pPr>
  </w:style>
  <w:style w:type="paragraph" w:styleId="List5">
    <w:name w:val="List 5"/>
    <w:basedOn w:val="Normal"/>
    <w:semiHidden/>
    <w:rsid w:val="00A37365"/>
    <w:pPr>
      <w:ind w:left="1415" w:hanging="283"/>
    </w:pPr>
  </w:style>
  <w:style w:type="paragraph" w:styleId="ListBullet">
    <w:name w:val="List Bullet"/>
    <w:basedOn w:val="Normal"/>
    <w:semiHidden/>
    <w:rsid w:val="00A37365"/>
    <w:pPr>
      <w:numPr>
        <w:numId w:val="33"/>
      </w:numPr>
    </w:pPr>
  </w:style>
  <w:style w:type="paragraph" w:styleId="ListBullet2">
    <w:name w:val="List Bullet 2"/>
    <w:basedOn w:val="Normal"/>
    <w:semiHidden/>
    <w:rsid w:val="00A37365"/>
    <w:pPr>
      <w:numPr>
        <w:numId w:val="34"/>
      </w:numPr>
    </w:pPr>
  </w:style>
  <w:style w:type="paragraph" w:styleId="ListBullet3">
    <w:name w:val="List Bullet 3"/>
    <w:basedOn w:val="Normal"/>
    <w:semiHidden/>
    <w:rsid w:val="00A37365"/>
    <w:pPr>
      <w:numPr>
        <w:numId w:val="35"/>
      </w:numPr>
    </w:pPr>
  </w:style>
  <w:style w:type="paragraph" w:styleId="ListBullet4">
    <w:name w:val="List Bullet 4"/>
    <w:basedOn w:val="Normal"/>
    <w:semiHidden/>
    <w:rsid w:val="00A37365"/>
    <w:pPr>
      <w:numPr>
        <w:numId w:val="36"/>
      </w:numPr>
    </w:pPr>
  </w:style>
  <w:style w:type="paragraph" w:styleId="ListBullet5">
    <w:name w:val="List Bullet 5"/>
    <w:basedOn w:val="Normal"/>
    <w:semiHidden/>
    <w:rsid w:val="00A37365"/>
    <w:pPr>
      <w:numPr>
        <w:numId w:val="37"/>
      </w:numPr>
    </w:pPr>
  </w:style>
  <w:style w:type="paragraph" w:styleId="ListContinue">
    <w:name w:val="List Continue"/>
    <w:basedOn w:val="Normal"/>
    <w:semiHidden/>
    <w:rsid w:val="00A37365"/>
    <w:pPr>
      <w:spacing w:after="120"/>
      <w:ind w:left="283"/>
    </w:pPr>
  </w:style>
  <w:style w:type="paragraph" w:styleId="ListContinue2">
    <w:name w:val="List Continue 2"/>
    <w:basedOn w:val="Normal"/>
    <w:semiHidden/>
    <w:rsid w:val="00A37365"/>
    <w:pPr>
      <w:spacing w:after="120"/>
      <w:ind w:left="566"/>
    </w:pPr>
  </w:style>
  <w:style w:type="paragraph" w:styleId="ListContinue3">
    <w:name w:val="List Continue 3"/>
    <w:basedOn w:val="Normal"/>
    <w:semiHidden/>
    <w:rsid w:val="00A37365"/>
    <w:pPr>
      <w:spacing w:after="120"/>
      <w:ind w:left="849"/>
    </w:pPr>
  </w:style>
  <w:style w:type="paragraph" w:styleId="ListContinue4">
    <w:name w:val="List Continue 4"/>
    <w:basedOn w:val="Normal"/>
    <w:semiHidden/>
    <w:rsid w:val="00A37365"/>
    <w:pPr>
      <w:spacing w:after="120"/>
      <w:ind w:left="1132"/>
    </w:pPr>
  </w:style>
  <w:style w:type="paragraph" w:styleId="ListContinue5">
    <w:name w:val="List Continue 5"/>
    <w:basedOn w:val="Normal"/>
    <w:semiHidden/>
    <w:rsid w:val="00A37365"/>
    <w:pPr>
      <w:spacing w:after="120"/>
      <w:ind w:left="1415"/>
    </w:pPr>
  </w:style>
  <w:style w:type="paragraph" w:styleId="ListNumber">
    <w:name w:val="List Number"/>
    <w:basedOn w:val="Normal"/>
    <w:semiHidden/>
    <w:rsid w:val="00A37365"/>
    <w:pPr>
      <w:numPr>
        <w:numId w:val="38"/>
      </w:numPr>
    </w:pPr>
  </w:style>
  <w:style w:type="paragraph" w:styleId="ListNumber2">
    <w:name w:val="List Number 2"/>
    <w:basedOn w:val="Normal"/>
    <w:semiHidden/>
    <w:rsid w:val="00A37365"/>
    <w:pPr>
      <w:numPr>
        <w:numId w:val="39"/>
      </w:numPr>
    </w:pPr>
  </w:style>
  <w:style w:type="paragraph" w:styleId="ListNumber3">
    <w:name w:val="List Number 3"/>
    <w:basedOn w:val="Normal"/>
    <w:semiHidden/>
    <w:rsid w:val="00A37365"/>
    <w:pPr>
      <w:numPr>
        <w:numId w:val="40"/>
      </w:numPr>
    </w:pPr>
  </w:style>
  <w:style w:type="paragraph" w:styleId="ListNumber4">
    <w:name w:val="List Number 4"/>
    <w:basedOn w:val="Normal"/>
    <w:semiHidden/>
    <w:rsid w:val="00A37365"/>
    <w:pPr>
      <w:numPr>
        <w:numId w:val="41"/>
      </w:numPr>
    </w:pPr>
  </w:style>
  <w:style w:type="paragraph" w:styleId="ListNumber5">
    <w:name w:val="List Number 5"/>
    <w:basedOn w:val="Normal"/>
    <w:semiHidden/>
    <w:rsid w:val="00A37365"/>
    <w:pPr>
      <w:numPr>
        <w:numId w:val="42"/>
      </w:numPr>
    </w:pPr>
  </w:style>
  <w:style w:type="paragraph" w:styleId="MessageHeader">
    <w:name w:val="Message Header"/>
    <w:basedOn w:val="Normal"/>
    <w:semiHidden/>
    <w:rsid w:val="00A37365"/>
    <w:pPr>
      <w:pBdr>
        <w:top w:val="single" w:sz="6" w:space="1" w:color="auto"/>
        <w:left w:val="single" w:sz="6" w:space="1" w:color="auto"/>
        <w:bottom w:val="single" w:sz="6" w:space="1" w:color="auto"/>
        <w:right w:val="single" w:sz="6" w:space="1" w:color="auto"/>
      </w:pBdr>
      <w:shd w:val="pct20" w:color="auto" w:fill="auto"/>
      <w:ind w:left="1134" w:hanging="1134"/>
    </w:pPr>
    <w:rPr>
      <w:rFonts w:cs="Arial"/>
    </w:rPr>
  </w:style>
  <w:style w:type="paragraph" w:styleId="NormalWeb">
    <w:name w:val="Normal (Web)"/>
    <w:basedOn w:val="Normal"/>
    <w:semiHidden/>
    <w:rsid w:val="00A37365"/>
    <w:rPr>
      <w:rFonts w:ascii="Times New Roman" w:hAnsi="Times New Roman"/>
    </w:rPr>
  </w:style>
  <w:style w:type="paragraph" w:styleId="NormalIndent">
    <w:name w:val="Normal Indent"/>
    <w:basedOn w:val="Normal"/>
    <w:semiHidden/>
    <w:rsid w:val="00A37365"/>
    <w:pPr>
      <w:ind w:left="720"/>
    </w:pPr>
  </w:style>
  <w:style w:type="paragraph" w:styleId="NoteHeading">
    <w:name w:val="Note Heading"/>
    <w:basedOn w:val="Normal"/>
    <w:next w:val="Normal"/>
    <w:semiHidden/>
    <w:rsid w:val="00A37365"/>
  </w:style>
  <w:style w:type="character" w:styleId="PageNumber">
    <w:name w:val="page number"/>
    <w:basedOn w:val="DefaultParagraphFont"/>
    <w:semiHidden/>
    <w:rsid w:val="00A37365"/>
  </w:style>
  <w:style w:type="paragraph" w:styleId="PlainText">
    <w:name w:val="Plain Text"/>
    <w:basedOn w:val="Normal"/>
    <w:semiHidden/>
    <w:rsid w:val="00A37365"/>
    <w:rPr>
      <w:rFonts w:ascii="Courier New" w:hAnsi="Courier New" w:cs="Courier New"/>
    </w:rPr>
  </w:style>
  <w:style w:type="paragraph" w:styleId="Salutation">
    <w:name w:val="Salutation"/>
    <w:basedOn w:val="Normal"/>
    <w:next w:val="Normal"/>
    <w:semiHidden/>
    <w:rsid w:val="00A37365"/>
  </w:style>
  <w:style w:type="paragraph" w:styleId="Signature">
    <w:name w:val="Signature"/>
    <w:basedOn w:val="Normal"/>
    <w:semiHidden/>
    <w:rsid w:val="00A37365"/>
    <w:pPr>
      <w:ind w:left="4252"/>
    </w:pPr>
  </w:style>
  <w:style w:type="character" w:styleId="Strong">
    <w:name w:val="Strong"/>
    <w:qFormat/>
    <w:rsid w:val="00A37365"/>
    <w:rPr>
      <w:b/>
      <w:bCs/>
    </w:rPr>
  </w:style>
  <w:style w:type="paragraph" w:styleId="Subtitle">
    <w:name w:val="Subtitle"/>
    <w:basedOn w:val="Normal"/>
    <w:qFormat/>
    <w:rsid w:val="00A37365"/>
    <w:pPr>
      <w:jc w:val="center"/>
      <w:outlineLvl w:val="1"/>
    </w:pPr>
    <w:rPr>
      <w:rFonts w:cs="Arial"/>
    </w:rPr>
  </w:style>
  <w:style w:type="table" w:styleId="Table3Deffects1">
    <w:name w:val="Table 3D effects 1"/>
    <w:basedOn w:val="TableNormal"/>
    <w:semiHidden/>
    <w:rsid w:val="00A37365"/>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A37365"/>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A37365"/>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A37365"/>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A37365"/>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A37365"/>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A37365"/>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A37365"/>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A37365"/>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A37365"/>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A37365"/>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A37365"/>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A37365"/>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A37365"/>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A37365"/>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A37365"/>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A37365"/>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A37365"/>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A37365"/>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A37365"/>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A37365"/>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A37365"/>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A37365"/>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A37365"/>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A37365"/>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A37365"/>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A37365"/>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A37365"/>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A37365"/>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A37365"/>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A37365"/>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A37365"/>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A37365"/>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A37365"/>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A37365"/>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A37365"/>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A37365"/>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A37365"/>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A37365"/>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A373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A37365"/>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A37365"/>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A37365"/>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StyleNormalWebAfterAuto">
    <w:name w:val="Style Normal (Web) + After:  Auto"/>
    <w:basedOn w:val="NormalWeb"/>
    <w:autoRedefine/>
    <w:rsid w:val="003B1F17"/>
    <w:pPr>
      <w:spacing w:before="100" w:beforeAutospacing="1" w:after="240" w:afterAutospacing="1"/>
      <w:ind w:right="44"/>
    </w:pPr>
    <w:rPr>
      <w:rFonts w:asciiTheme="minorHAnsi" w:hAnsiTheme="minorHAnsi" w:cstheme="minorHAnsi"/>
      <w:snapToGrid w:val="0"/>
      <w:lang w:val="en-US" w:eastAsia="en-GB"/>
    </w:rPr>
  </w:style>
  <w:style w:type="paragraph" w:customStyle="1" w:styleId="Normalarial10">
    <w:name w:val="Normal_arial10"/>
    <w:basedOn w:val="bulletarrow"/>
    <w:rsid w:val="00616FFB"/>
    <w:pPr>
      <w:numPr>
        <w:numId w:val="0"/>
      </w:numPr>
    </w:pPr>
  </w:style>
  <w:style w:type="paragraph" w:customStyle="1" w:styleId="Celltitle">
    <w:name w:val="Cell title"/>
    <w:basedOn w:val="Normal"/>
    <w:autoRedefine/>
    <w:rsid w:val="007925C3"/>
    <w:pPr>
      <w:spacing w:before="60"/>
    </w:pPr>
    <w:rPr>
      <w:b/>
      <w:bCs/>
      <w:iCs w:val="0"/>
    </w:rPr>
  </w:style>
  <w:style w:type="paragraph" w:customStyle="1" w:styleId="StyleBefore6ptAfter3pt">
    <w:name w:val="Style Before:  6 pt After:  3 pt"/>
    <w:basedOn w:val="Normal"/>
    <w:rsid w:val="005214BC"/>
    <w:pPr>
      <w:spacing w:before="120"/>
      <w:jc w:val="both"/>
    </w:pPr>
    <w:rPr>
      <w:rFonts w:cs="Arial"/>
    </w:rPr>
  </w:style>
  <w:style w:type="paragraph" w:customStyle="1" w:styleId="bulletarrow9">
    <w:name w:val="bullet arrow 9"/>
    <w:basedOn w:val="bulletarrow"/>
    <w:autoRedefine/>
    <w:rsid w:val="007925C3"/>
    <w:pPr>
      <w:numPr>
        <w:numId w:val="0"/>
      </w:numPr>
    </w:pPr>
    <w:rPr>
      <w:sz w:val="18"/>
    </w:rPr>
  </w:style>
  <w:style w:type="paragraph" w:customStyle="1" w:styleId="StyleTimesNewRomanAfter24pt1">
    <w:name w:val="Style Times New Roman After:  2.4 pt1"/>
    <w:basedOn w:val="Normal"/>
    <w:autoRedefine/>
    <w:rsid w:val="007925C3"/>
    <w:pPr>
      <w:spacing w:before="60"/>
    </w:pPr>
    <w:rPr>
      <w:sz w:val="18"/>
    </w:rPr>
  </w:style>
  <w:style w:type="paragraph" w:customStyle="1" w:styleId="cellarial9">
    <w:name w:val="cell arial 9"/>
    <w:basedOn w:val="Normalarial10"/>
    <w:rsid w:val="007925C3"/>
    <w:rPr>
      <w:sz w:val="18"/>
    </w:rPr>
  </w:style>
  <w:style w:type="paragraph" w:customStyle="1" w:styleId="cellarial9bold">
    <w:name w:val="cell arial 9 bold"/>
    <w:basedOn w:val="cellarial9"/>
    <w:rsid w:val="007925C3"/>
    <w:rPr>
      <w:b/>
    </w:rPr>
  </w:style>
  <w:style w:type="character" w:styleId="UnresolvedMention">
    <w:name w:val="Unresolved Mention"/>
    <w:uiPriority w:val="99"/>
    <w:semiHidden/>
    <w:unhideWhenUsed/>
    <w:rsid w:val="00BF64AD"/>
    <w:rPr>
      <w:color w:val="605E5C"/>
      <w:shd w:val="clear" w:color="auto" w:fill="E1DFDD"/>
    </w:rPr>
  </w:style>
  <w:style w:type="paragraph" w:styleId="ListParagraph">
    <w:name w:val="List Paragraph"/>
    <w:basedOn w:val="Normal"/>
    <w:uiPriority w:val="34"/>
    <w:qFormat/>
    <w:rsid w:val="009D6AEE"/>
    <w:pPr>
      <w:ind w:left="720"/>
      <w:contextualSpacing/>
    </w:pPr>
  </w:style>
  <w:style w:type="paragraph" w:styleId="Revision">
    <w:name w:val="Revision"/>
    <w:hidden/>
    <w:uiPriority w:val="99"/>
    <w:semiHidden/>
    <w:rsid w:val="00B007E1"/>
    <w:rPr>
      <w:rFonts w:ascii="Calibri" w:hAnsi="Calibri"/>
      <w:i/>
      <w:iCs/>
      <w:color w:val="000000"/>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hoe100230k\Local%20Settings\Temporary%20Internet%20Files\OLK3C\Policy%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74F1484F6E32F4A894F8676E4F89578" ma:contentTypeVersion="15" ma:contentTypeDescription="Create a new document." ma:contentTypeScope="" ma:versionID="370208f586f3eaa262cd8b0d35151147">
  <xsd:schema xmlns:xsd="http://www.w3.org/2001/XMLSchema" xmlns:xs="http://www.w3.org/2001/XMLSchema" xmlns:p="http://schemas.microsoft.com/office/2006/metadata/properties" xmlns:ns2="1405eb01-0f14-44a8-8bbf-51cf03ad921a" xmlns:ns3="92233753-6827-4da5-8cf8-3410eca54dbd" targetNamespace="http://schemas.microsoft.com/office/2006/metadata/properties" ma:root="true" ma:fieldsID="ec2f3d731490d6929385c594f41f7229" ns2:_="" ns3:_="">
    <xsd:import namespace="1405eb01-0f14-44a8-8bbf-51cf03ad921a"/>
    <xsd:import namespace="92233753-6827-4da5-8cf8-3410eca54db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05eb01-0f14-44a8-8bbf-51cf03ad921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1bc2d107-e2b6-477e-ba57-a74e9bbe33e7}" ma:internalName="TaxCatchAll" ma:showField="CatchAllData" ma:web="1405eb01-0f14-44a8-8bbf-51cf03ad921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2233753-6827-4da5-8cf8-3410eca54db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70cebebf-2037-4abf-9506-27deec9ed025"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1405eb01-0f14-44a8-8bbf-51cf03ad921a" xsi:nil="true"/>
    <lcf76f155ced4ddcb4097134ff3c332f xmlns="92233753-6827-4da5-8cf8-3410eca54db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C27266-53EE-44EC-BE8A-D1F401DD560C}"/>
</file>

<file path=customXml/itemProps2.xml><?xml version="1.0" encoding="utf-8"?>
<ds:datastoreItem xmlns:ds="http://schemas.openxmlformats.org/officeDocument/2006/customXml" ds:itemID="{1320B958-3F3F-4F2E-93A9-7F9F19A2EC25}">
  <ds:schemaRefs>
    <ds:schemaRef ds:uri="http://schemas.microsoft.com/office/2006/metadata/properties"/>
    <ds:schemaRef ds:uri="http://schemas.microsoft.com/office/infopath/2007/PartnerControls"/>
    <ds:schemaRef ds:uri="1405eb01-0f14-44a8-8bbf-51cf03ad921a"/>
    <ds:schemaRef ds:uri="6b367c23-1650-4f08-87ea-ca984c710776"/>
  </ds:schemaRefs>
</ds:datastoreItem>
</file>

<file path=customXml/itemProps3.xml><?xml version="1.0" encoding="utf-8"?>
<ds:datastoreItem xmlns:ds="http://schemas.openxmlformats.org/officeDocument/2006/customXml" ds:itemID="{B061BDC3-DBC4-4151-9D15-6F4251395CA9}">
  <ds:schemaRefs>
    <ds:schemaRef ds:uri="http://schemas.microsoft.com/sharepoint/v3/contenttype/forms"/>
  </ds:schemaRefs>
</ds:datastoreItem>
</file>

<file path=docMetadata/LabelInfo.xml><?xml version="1.0" encoding="utf-8"?>
<clbl:labelList xmlns:clbl="http://schemas.microsoft.com/office/2020/mipLabelMetadata">
  <clbl:label id="{62c2e752-7571-48dd-a451-f5317e7d98c3}" enabled="0" method="" siteId="{62c2e752-7571-48dd-a451-f5317e7d98c3}" removed="1"/>
</clbl:labelList>
</file>

<file path=docProps/app.xml><?xml version="1.0" encoding="utf-8"?>
<Properties xmlns="http://schemas.openxmlformats.org/officeDocument/2006/extended-properties" xmlns:vt="http://schemas.openxmlformats.org/officeDocument/2006/docPropsVTypes">
  <Template>Policy template</Template>
  <TotalTime>1428</TotalTime>
  <Pages>4</Pages>
  <Words>1559</Words>
  <Characters>8887</Characters>
  <Application>Microsoft Office Word</Application>
  <DocSecurity>0</DocSecurity>
  <Lines>74</Lines>
  <Paragraphs>20</Paragraphs>
  <ScaleCrop>false</ScaleCrop>
  <Company>Medair</Company>
  <LinksUpToDate>false</LinksUpToDate>
  <CharactersWithSpaces>10426</CharactersWithSpaces>
  <SharedDoc>false</SharedDoc>
  <HLinks>
    <vt:vector size="6" baseType="variant">
      <vt:variant>
        <vt:i4>4980801</vt:i4>
      </vt:variant>
      <vt:variant>
        <vt:i4>0</vt:i4>
      </vt:variant>
      <vt:variant>
        <vt:i4>0</vt:i4>
      </vt:variant>
      <vt:variant>
        <vt:i4>5</vt:i4>
      </vt:variant>
      <vt:variant>
        <vt:lpwstr>https://www.medair.org/ethics-and-accountability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Policy template</dc:title>
  <dc:subject/>
  <dc:creator>Klasien Hoeve</dc:creator>
  <cp:keywords/>
  <cp:lastModifiedBy>Emma Kipsanai</cp:lastModifiedBy>
  <cp:revision>217</cp:revision>
  <cp:lastPrinted>2009-03-11T00:46:00Z</cp:lastPrinted>
  <dcterms:created xsi:type="dcterms:W3CDTF">2026-06-20T01:56:00Z</dcterms:created>
  <dcterms:modified xsi:type="dcterms:W3CDTF">2026-09-01T11:52:00Z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-910696647</vt:i4>
  </property>
  <property fmtid="{D5CDD505-2E9C-101B-9397-08002B2CF9AE}" pid="3" name="_EmailSubject">
    <vt:lpwstr>Base Currency and Exchange Rate Policy.doc</vt:lpwstr>
  </property>
  <property fmtid="{D5CDD505-2E9C-101B-9397-08002B2CF9AE}" pid="4" name="_AuthorEmail">
    <vt:lpwstr>John.Rigstad@medair.org</vt:lpwstr>
  </property>
  <property fmtid="{D5CDD505-2E9C-101B-9397-08002B2CF9AE}" pid="5" name="_AuthorEmailDisplayName">
    <vt:lpwstr>John Rigstad</vt:lpwstr>
  </property>
  <property fmtid="{D5CDD505-2E9C-101B-9397-08002B2CF9AE}" pid="6" name="_NewReviewCycle">
    <vt:lpwstr/>
  </property>
  <property fmtid="{D5CDD505-2E9C-101B-9397-08002B2CF9AE}" pid="7" name="_PreviousAdHocReviewCycleID">
    <vt:i4>1347287118</vt:i4>
  </property>
  <property fmtid="{D5CDD505-2E9C-101B-9397-08002B2CF9AE}" pid="8" name="_ReviewingToolsShownOnce">
    <vt:lpwstr/>
  </property>
  <property fmtid="{D5CDD505-2E9C-101B-9397-08002B2CF9AE}" pid="9" name="ContentTypeId">
    <vt:lpwstr>0x010100574F1484F6E32F4A894F8676E4F89578</vt:lpwstr>
  </property>
  <property fmtid="{D5CDD505-2E9C-101B-9397-08002B2CF9AE}" pid="10" name="MediaServiceImageTags">
    <vt:lpwstr/>
  </property>
  <property fmtid="{D5CDD505-2E9C-101B-9397-08002B2CF9AE}" pid="11" name="Document_x0020_Type">
    <vt:lpwstr>58;#Template|27e0c545-867f-4fae-9932-32b37553b383</vt:lpwstr>
  </property>
  <property fmtid="{D5CDD505-2E9C-101B-9397-08002B2CF9AE}" pid="12" name="Logistics_x0020_Subject">
    <vt:lpwstr>66;#Tender|985147ad-17ae-4831-ac0d-7a5d7edc0e37;#62;#Checklist|f10304c9-a6e6-46cc-b2a5-544e77deed51;#84;#Supplier Management|96b021f2-39ea-4ffb-afa9-e1cf4899d438</vt:lpwstr>
  </property>
  <property fmtid="{D5CDD505-2E9C-101B-9397-08002B2CF9AE}" pid="13" name="Audience">
    <vt:lpwstr>14;#Global|ee4783b9-0e14-4f54-9d53-a7a55dab2adc</vt:lpwstr>
  </property>
  <property fmtid="{D5CDD505-2E9C-101B-9397-08002B2CF9AE}" pid="14" name="logs area">
    <vt:lpwstr>57;#Procurement|64255c9e-dfe4-4258-b79f-d70dee6dd4cf</vt:lpwstr>
  </property>
  <property fmtid="{D5CDD505-2E9C-101B-9397-08002B2CF9AE}" pid="15" name="logs_x0020_area">
    <vt:lpwstr>57;#Procurement|64255c9e-dfe4-4258-b79f-d70dee6dd4cf</vt:lpwstr>
  </property>
  <property fmtid="{D5CDD505-2E9C-101B-9397-08002B2CF9AE}" pid="16" name="Logistics Subject">
    <vt:lpwstr>66;#Tender|985147ad-17ae-4831-ac0d-7a5d7edc0e37;#62;#Checklist|f10304c9-a6e6-46cc-b2a5-544e77deed51;#84;#Supplier Management|96b021f2-39ea-4ffb-afa9-e1cf4899d438</vt:lpwstr>
  </property>
  <property fmtid="{D5CDD505-2E9C-101B-9397-08002B2CF9AE}" pid="17" name="Document Type">
    <vt:lpwstr>58;#Template|27e0c545-867f-4fae-9932-32b37553b383</vt:lpwstr>
  </property>
  <property fmtid="{D5CDD505-2E9C-101B-9397-08002B2CF9AE}" pid="18" name="f0917bc0f4454b1996bf4ede89f0cfbd">
    <vt:lpwstr>Tender|985147ad-17ae-4831-ac0d-7a5d7edc0e37;Checklist|f10304c9-a6e6-46cc-b2a5-544e77deed51;Supplier Management|96b021f2-39ea-4ffb-afa9-e1cf4899d438</vt:lpwstr>
  </property>
  <property fmtid="{D5CDD505-2E9C-101B-9397-08002B2CF9AE}" pid="19" name="GrammarlyDocumentId">
    <vt:lpwstr>8d0a8cad-4586-40d3-82e6-07c8dbf1ef4c</vt:lpwstr>
  </property>
  <property fmtid="{D5CDD505-2E9C-101B-9397-08002B2CF9AE}" pid="20" name="docLang">
    <vt:lpwstr>en</vt:lpwstr>
  </property>
</Properties>
</file>